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ADF88" w14:textId="31D93267" w:rsidR="00E1722C" w:rsidRPr="00E1722C" w:rsidRDefault="00E1722C" w:rsidP="00E1722C">
      <w:pPr>
        <w:tabs>
          <w:tab w:val="center" w:pos="4536"/>
          <w:tab w:val="right" w:pos="7938"/>
          <w:tab w:val="right" w:pos="9639"/>
        </w:tabs>
        <w:ind w:right="2"/>
        <w:rPr>
          <w:rFonts w:ascii="Arial" w:hAnsi="Arial" w:cs="Arial"/>
          <w:b/>
          <w:bCs/>
          <w:sz w:val="28"/>
          <w:lang w:val="en-GB"/>
        </w:rPr>
      </w:pPr>
      <w:bookmarkStart w:id="0" w:name="_Hlk145670493"/>
      <w:bookmarkStart w:id="1" w:name="historyclause"/>
      <w:bookmarkStart w:id="2" w:name="_Toc383764588"/>
      <w:r w:rsidRPr="00E1722C">
        <w:rPr>
          <w:rFonts w:ascii="Arial" w:hAnsi="Arial" w:cs="Arial"/>
          <w:b/>
          <w:bCs/>
          <w:sz w:val="28"/>
        </w:rPr>
        <w:t>3GPP TSG RAN WG1 #12</w:t>
      </w:r>
      <w:r w:rsidRPr="00E1722C">
        <w:rPr>
          <w:rFonts w:ascii="Arial" w:hAnsi="Arial" w:cs="Arial"/>
          <w:b/>
          <w:bCs/>
          <w:sz w:val="28"/>
          <w:lang w:val="en-GB"/>
        </w:rPr>
        <w:t>1</w:t>
      </w:r>
      <w:r w:rsidRPr="00E1722C">
        <w:rPr>
          <w:rFonts w:ascii="Arial" w:hAnsi="Arial" w:cs="Arial"/>
          <w:b/>
          <w:bCs/>
          <w:sz w:val="28"/>
        </w:rPr>
        <w:t xml:space="preserve">                                                  R1-</w:t>
      </w:r>
      <w:r w:rsidR="0061235B" w:rsidRPr="0061235B">
        <w:rPr>
          <w:rFonts w:ascii="Arial" w:hAnsi="Arial" w:cs="Arial"/>
          <w:b/>
          <w:bCs/>
          <w:sz w:val="28"/>
        </w:rPr>
        <w:t xml:space="preserve"> </w:t>
      </w:r>
      <w:r w:rsidR="0061235B" w:rsidRPr="0061235B">
        <w:rPr>
          <w:rFonts w:ascii="Arial" w:hAnsi="Arial" w:cs="Arial"/>
          <w:b/>
          <w:bCs/>
          <w:sz w:val="28"/>
        </w:rPr>
        <w:t>2504591</w:t>
      </w:r>
    </w:p>
    <w:p w14:paraId="54BE4C55" w14:textId="77777777" w:rsidR="00E1722C" w:rsidRPr="00E1722C" w:rsidRDefault="00E1722C" w:rsidP="00E1722C">
      <w:pPr>
        <w:tabs>
          <w:tab w:val="center" w:pos="4536"/>
          <w:tab w:val="right" w:pos="9072"/>
        </w:tabs>
        <w:rPr>
          <w:rFonts w:ascii="Arial" w:eastAsia="MS Mincho" w:hAnsi="Arial" w:cs="Arial"/>
          <w:b/>
          <w:bCs/>
          <w:sz w:val="28"/>
          <w:lang w:eastAsia="ja-JP"/>
        </w:rPr>
      </w:pPr>
      <w:r w:rsidRPr="00E1722C">
        <w:rPr>
          <w:rFonts w:ascii="Arial" w:eastAsia="MS Mincho" w:hAnsi="Arial" w:cs="Arial"/>
          <w:b/>
          <w:bCs/>
          <w:sz w:val="28"/>
          <w:lang w:eastAsia="ja-JP"/>
        </w:rPr>
        <w:t xml:space="preserve">St Julian’s, Malta, </w:t>
      </w:r>
      <w:r w:rsidRPr="00E1722C">
        <w:rPr>
          <w:rFonts w:ascii="Malgun Gothic" w:eastAsia="Malgun Gothic" w:hAnsi="Malgun Gothic" w:cs="Malgun Gothic"/>
          <w:b/>
          <w:bCs/>
          <w:sz w:val="28"/>
          <w:lang w:eastAsia="ko-KR"/>
        </w:rPr>
        <w:t xml:space="preserve">May </w:t>
      </w:r>
      <w:r w:rsidRPr="00E1722C">
        <w:rPr>
          <w:rFonts w:ascii="Arial" w:eastAsia="MS Mincho" w:hAnsi="Arial" w:cs="Arial"/>
          <w:b/>
          <w:bCs/>
          <w:sz w:val="28"/>
          <w:lang w:eastAsia="ja-JP"/>
        </w:rPr>
        <w:t>19</w:t>
      </w:r>
      <w:r w:rsidRPr="00E1722C">
        <w:rPr>
          <w:rFonts w:ascii="Malgun Gothic" w:eastAsia="Malgun Gothic" w:hAnsi="Malgun Gothic" w:cs="Malgun Gothic" w:hint="eastAsia"/>
          <w:b/>
          <w:bCs/>
          <w:sz w:val="28"/>
          <w:vertAlign w:val="superscript"/>
          <w:lang w:eastAsia="ko-KR"/>
        </w:rPr>
        <w:t>th</w:t>
      </w:r>
      <w:r w:rsidRPr="00E1722C">
        <w:rPr>
          <w:rFonts w:ascii="Arial" w:eastAsia="MS Mincho" w:hAnsi="Arial" w:cs="Arial"/>
          <w:b/>
          <w:bCs/>
          <w:sz w:val="28"/>
          <w:lang w:eastAsia="ja-JP"/>
        </w:rPr>
        <w:t xml:space="preserve"> </w:t>
      </w:r>
      <w:r w:rsidRPr="00E1722C">
        <w:rPr>
          <w:rFonts w:ascii="Arial" w:hAnsi="Arial" w:cs="Arial"/>
          <w:b/>
          <w:bCs/>
          <w:sz w:val="28"/>
        </w:rPr>
        <w:t>– 23</w:t>
      </w:r>
      <w:r w:rsidRPr="00E1722C">
        <w:rPr>
          <w:rFonts w:ascii="Arial" w:hAnsi="Arial" w:cs="Arial"/>
          <w:b/>
          <w:bCs/>
          <w:sz w:val="28"/>
          <w:vertAlign w:val="superscript"/>
        </w:rPr>
        <w:t>th</w:t>
      </w:r>
      <w:r w:rsidRPr="00E1722C">
        <w:rPr>
          <w:rFonts w:ascii="Arial" w:eastAsia="MS Mincho" w:hAnsi="Arial" w:cs="Arial"/>
          <w:b/>
          <w:bCs/>
          <w:sz w:val="28"/>
          <w:lang w:eastAsia="ja-JP"/>
        </w:rPr>
        <w:t>, 2025</w:t>
      </w:r>
    </w:p>
    <w:p w14:paraId="3A0AE364" w14:textId="77777777" w:rsidR="00DB056D" w:rsidRPr="00E1722C" w:rsidRDefault="00DB056D" w:rsidP="00DB056D">
      <w:pPr>
        <w:tabs>
          <w:tab w:val="center" w:pos="4536"/>
          <w:tab w:val="right" w:pos="7938"/>
          <w:tab w:val="right" w:pos="9639"/>
        </w:tabs>
        <w:ind w:right="2"/>
        <w:rPr>
          <w:rFonts w:ascii="Arial" w:eastAsia="MS Mincho" w:hAnsi="Arial" w:cs="Arial"/>
          <w:b/>
          <w:bCs/>
          <w:sz w:val="28"/>
          <w:lang w:eastAsia="ja-JP"/>
        </w:rPr>
      </w:pPr>
    </w:p>
    <w:bookmarkEnd w:id="0"/>
    <w:p w14:paraId="7FCDD4DE" w14:textId="77777777" w:rsidR="00A40271" w:rsidRPr="00E1722C" w:rsidRDefault="00A40271" w:rsidP="00A40271">
      <w:pPr>
        <w:pStyle w:val="Comments"/>
        <w:rPr>
          <w:rFonts w:cs="Arial"/>
          <w:b/>
          <w:bCs/>
          <w:i w:val="0"/>
          <w:noProof w:val="0"/>
          <w:sz w:val="28"/>
          <w:szCs w:val="20"/>
          <w:lang w:eastAsia="ja-JP"/>
        </w:rPr>
      </w:pPr>
    </w:p>
    <w:p w14:paraId="166C5644" w14:textId="1F98CB45"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Source: Google</w:t>
      </w:r>
    </w:p>
    <w:p w14:paraId="55362DDE" w14:textId="356CCF2A"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Title:</w:t>
      </w:r>
      <w:r w:rsidRPr="00E1722C">
        <w:rPr>
          <w:rFonts w:eastAsia="MS Mincho" w:cs="Arial"/>
          <w:bCs/>
          <w:noProof w:val="0"/>
          <w:sz w:val="28"/>
          <w:lang w:eastAsia="ja-JP"/>
        </w:rPr>
        <w:tab/>
      </w:r>
      <w:r w:rsidR="007C3BC4" w:rsidRPr="00E1722C">
        <w:rPr>
          <w:rFonts w:eastAsia="MS Mincho" w:cs="Arial"/>
          <w:bCs/>
          <w:noProof w:val="0"/>
          <w:sz w:val="28"/>
          <w:lang w:eastAsia="ja-JP"/>
        </w:rPr>
        <w:t>On</w:t>
      </w:r>
      <w:r w:rsidR="00FD1DD9" w:rsidRPr="00E1722C">
        <w:rPr>
          <w:rFonts w:eastAsia="MS Mincho" w:cs="Arial"/>
          <w:bCs/>
          <w:noProof w:val="0"/>
          <w:sz w:val="28"/>
          <w:lang w:eastAsia="ja-JP"/>
        </w:rPr>
        <w:t xml:space="preserve"> </w:t>
      </w:r>
      <w:r w:rsidR="00841DEC" w:rsidRPr="00E1722C">
        <w:rPr>
          <w:rFonts w:eastAsia="MS Mincho" w:cs="Arial"/>
          <w:bCs/>
          <w:noProof w:val="0"/>
          <w:sz w:val="28"/>
          <w:lang w:eastAsia="ja-JP"/>
        </w:rPr>
        <w:t>CLI handling for SBFD operation</w:t>
      </w:r>
    </w:p>
    <w:p w14:paraId="1A8A7C36" w14:textId="77777777"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Document for: Discussion and Decision</w:t>
      </w:r>
    </w:p>
    <w:bookmarkEnd w:id="1"/>
    <w:bookmarkEnd w:id="2"/>
    <w:p w14:paraId="43586964" w14:textId="77777777" w:rsidR="006A16BD" w:rsidRPr="00E1722C" w:rsidRDefault="006A16BD"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E1722C" w:rsidRDefault="00EE036A" w:rsidP="00EE036A">
      <w:pPr>
        <w:pStyle w:val="Heading1"/>
        <w:jc w:val="both"/>
        <w:rPr>
          <w:lang w:eastAsia="zh-TW"/>
        </w:rPr>
      </w:pPr>
      <w:r w:rsidRPr="00E1722C">
        <w:rPr>
          <w:rFonts w:hint="eastAsia"/>
          <w:lang w:eastAsia="zh-TW"/>
        </w:rPr>
        <w:t>Introduction</w:t>
      </w:r>
    </w:p>
    <w:p w14:paraId="59BE7731" w14:textId="77777777" w:rsidR="006A16BD" w:rsidRPr="00E1722C" w:rsidRDefault="006A16BD" w:rsidP="006A16BD">
      <w:pPr>
        <w:rPr>
          <w:lang w:val="en-GB" w:eastAsia="zh-TW"/>
        </w:rPr>
      </w:pPr>
    </w:p>
    <w:p w14:paraId="03B4DCF1" w14:textId="57CD47C8" w:rsidR="00602D4C" w:rsidRPr="00E1722C" w:rsidRDefault="00815A34" w:rsidP="00D0331B">
      <w:pPr>
        <w:rPr>
          <w:rFonts w:eastAsia="Malgun Gothic"/>
          <w:lang w:val="en-US" w:eastAsia="ko-KR"/>
        </w:rPr>
      </w:pPr>
      <w:r w:rsidRPr="00E1722C">
        <w:rPr>
          <w:rFonts w:eastAsia="Times"/>
          <w:lang w:val="en-US"/>
        </w:rPr>
        <w:t xml:space="preserve">The </w:t>
      </w:r>
      <w:r w:rsidR="00D0331B" w:rsidRPr="00E1722C">
        <w:rPr>
          <w:rFonts w:eastAsia="Times"/>
          <w:lang w:val="en-US"/>
        </w:rPr>
        <w:t xml:space="preserve">Rel-19 Work item for </w:t>
      </w:r>
      <w:r w:rsidR="007C3BC4" w:rsidRPr="00E1722C">
        <w:rPr>
          <w:rFonts w:eastAsia="Times"/>
          <w:lang w:val="en-US"/>
        </w:rPr>
        <w:t>the evolution of NR duplex operation</w:t>
      </w:r>
      <w:r w:rsidR="00D0331B" w:rsidRPr="00E1722C">
        <w:rPr>
          <w:rFonts w:eastAsia="Times"/>
          <w:lang w:val="en-US"/>
        </w:rPr>
        <w:t xml:space="preserve"> has been approved in RAN#102</w:t>
      </w:r>
      <w:r w:rsidR="00552C39" w:rsidRPr="00E1722C">
        <w:rPr>
          <w:rFonts w:eastAsia="Times"/>
          <w:lang w:val="en-US"/>
        </w:rPr>
        <w:t xml:space="preserve"> </w:t>
      </w:r>
      <w:r w:rsidR="00552C39" w:rsidRPr="00E1722C">
        <w:rPr>
          <w:rFonts w:eastAsia="Times"/>
          <w:lang w:val="en-US"/>
        </w:rPr>
        <w:fldChar w:fldCharType="begin"/>
      </w:r>
      <w:r w:rsidR="00552C39" w:rsidRPr="00E1722C">
        <w:rPr>
          <w:rFonts w:eastAsia="Times"/>
          <w:lang w:val="en-US"/>
        </w:rPr>
        <w:instrText xml:space="preserve"> REF _Ref158626532 \r \h </w:instrText>
      </w:r>
      <w:r w:rsidRPr="00E1722C">
        <w:rPr>
          <w:rFonts w:eastAsia="Times"/>
          <w:lang w:val="en-US"/>
        </w:rPr>
        <w:instrText xml:space="preserve"> \* MERGEFORMAT </w:instrText>
      </w:r>
      <w:r w:rsidR="00552C39" w:rsidRPr="00E1722C">
        <w:rPr>
          <w:rFonts w:eastAsia="Times"/>
          <w:lang w:val="en-US"/>
        </w:rPr>
      </w:r>
      <w:r w:rsidR="00552C39" w:rsidRPr="00E1722C">
        <w:rPr>
          <w:rFonts w:eastAsia="Times"/>
          <w:lang w:val="en-US"/>
        </w:rPr>
        <w:fldChar w:fldCharType="separate"/>
      </w:r>
      <w:r w:rsidR="00552C39" w:rsidRPr="00E1722C">
        <w:rPr>
          <w:rFonts w:eastAsia="Times"/>
          <w:lang w:val="en-US"/>
        </w:rPr>
        <w:t>[1]</w:t>
      </w:r>
      <w:r w:rsidR="00552C39" w:rsidRPr="00E1722C">
        <w:rPr>
          <w:rFonts w:eastAsia="Times"/>
          <w:lang w:val="en-US"/>
        </w:rPr>
        <w:fldChar w:fldCharType="end"/>
      </w:r>
      <w:r w:rsidR="002B5160" w:rsidRPr="00E1722C">
        <w:rPr>
          <w:rFonts w:eastAsia="Times"/>
          <w:lang w:val="en-US"/>
        </w:rPr>
        <w:t xml:space="preserve"> and updated in RAN#104 </w:t>
      </w:r>
      <w:r w:rsidR="002B5160" w:rsidRPr="00E1722C">
        <w:rPr>
          <w:rFonts w:eastAsia="Times"/>
          <w:lang w:val="en-US"/>
        </w:rPr>
        <w:fldChar w:fldCharType="begin"/>
      </w:r>
      <w:r w:rsidR="002B5160" w:rsidRPr="00E1722C">
        <w:rPr>
          <w:rFonts w:eastAsia="Times"/>
          <w:lang w:val="en-US"/>
        </w:rPr>
        <w:instrText xml:space="preserve"> REF _Ref193803140 \r \h </w:instrText>
      </w:r>
      <w:r w:rsidR="002B5160" w:rsidRPr="00E1722C">
        <w:rPr>
          <w:rFonts w:eastAsia="Times"/>
          <w:lang w:val="en-US"/>
        </w:rPr>
      </w:r>
      <w:r w:rsidR="002B5160" w:rsidRPr="00E1722C">
        <w:rPr>
          <w:rFonts w:eastAsia="Times"/>
          <w:lang w:val="en-US"/>
        </w:rPr>
        <w:fldChar w:fldCharType="separate"/>
      </w:r>
      <w:r w:rsidR="002B5160" w:rsidRPr="00E1722C">
        <w:rPr>
          <w:rFonts w:eastAsia="Times"/>
          <w:lang w:val="en-US"/>
        </w:rPr>
        <w:t>[2]</w:t>
      </w:r>
      <w:r w:rsidR="002B5160" w:rsidRPr="00E1722C">
        <w:rPr>
          <w:rFonts w:eastAsia="Times"/>
          <w:lang w:val="en-US"/>
        </w:rPr>
        <w:fldChar w:fldCharType="end"/>
      </w:r>
      <w:r w:rsidR="00D0331B" w:rsidRPr="00E1722C">
        <w:rPr>
          <w:rFonts w:eastAsia="Times"/>
          <w:lang w:val="en-US"/>
        </w:rPr>
        <w:t xml:space="preserve">. </w:t>
      </w:r>
      <w:r w:rsidR="00D82F03" w:rsidRPr="00E1722C">
        <w:rPr>
          <w:rFonts w:eastAsia="Times"/>
          <w:lang w:val="en-US"/>
        </w:rPr>
        <w:t xml:space="preserve">One of the main constraints in effective SBFD operation is the </w:t>
      </w:r>
      <w:r w:rsidR="00D82F03" w:rsidRPr="00E1722C">
        <w:rPr>
          <w:rFonts w:eastAsia="Malgun Gothic"/>
          <w:lang w:val="en-US" w:eastAsia="ko-KR"/>
        </w:rPr>
        <w:t>gNB-to-gNB</w:t>
      </w:r>
      <w:r w:rsidR="00D82F03" w:rsidRPr="00E1722C">
        <w:rPr>
          <w:rFonts w:eastAsia="Times"/>
          <w:lang w:val="en-US"/>
        </w:rPr>
        <w:t xml:space="preserve"> CLI and the </w:t>
      </w:r>
      <w:r w:rsidR="00D82F03" w:rsidRPr="00E1722C">
        <w:rPr>
          <w:rFonts w:eastAsia="Malgun Gothic"/>
          <w:lang w:val="en-US" w:eastAsia="ko-KR"/>
        </w:rPr>
        <w:t xml:space="preserve">UE-to-UE CLI. </w:t>
      </w:r>
    </w:p>
    <w:p w14:paraId="4E08C98B" w14:textId="77777777" w:rsidR="00602D4C" w:rsidRPr="00E1722C" w:rsidRDefault="00602D4C" w:rsidP="00D0331B">
      <w:pPr>
        <w:rPr>
          <w:rFonts w:eastAsia="Malgun Gothic"/>
          <w:lang w:val="en-US" w:eastAsia="ko-KR"/>
        </w:rPr>
      </w:pPr>
    </w:p>
    <w:p w14:paraId="7A0DFA7C" w14:textId="169C5996" w:rsidR="00602D4C" w:rsidRPr="00E1722C" w:rsidRDefault="00204726" w:rsidP="00602D4C">
      <w:pPr>
        <w:rPr>
          <w:rFonts w:eastAsia="Malgun Gothic"/>
          <w:lang w:val="en-US" w:eastAsia="ko-KR"/>
        </w:rPr>
      </w:pPr>
      <w:r w:rsidRPr="00E1722C">
        <w:rPr>
          <w:rFonts w:eastAsia="Malgun Gothic"/>
          <w:lang w:val="en-US" w:eastAsia="ko-KR"/>
        </w:rPr>
        <w:t>Conventional</w:t>
      </w:r>
      <w:r w:rsidR="00602D4C" w:rsidRPr="00E1722C">
        <w:rPr>
          <w:rFonts w:eastAsia="Malgun Gothic"/>
          <w:lang w:val="en-US" w:eastAsia="ko-KR"/>
        </w:rPr>
        <w:t xml:space="preserve"> TDD </w:t>
      </w:r>
      <w:r w:rsidRPr="00E1722C">
        <w:rPr>
          <w:rFonts w:eastAsia="Malgun Gothic"/>
          <w:lang w:val="en-US" w:eastAsia="ko-KR"/>
        </w:rPr>
        <w:t>operation</w:t>
      </w:r>
      <w:r w:rsidR="00602D4C" w:rsidRPr="00E1722C">
        <w:rPr>
          <w:rFonts w:eastAsia="Malgun Gothic"/>
          <w:lang w:val="en-US" w:eastAsia="ko-KR"/>
        </w:rPr>
        <w:t xml:space="preserve"> mitigate interference between neighboring UEs and </w:t>
      </w:r>
      <w:proofErr w:type="spellStart"/>
      <w:r w:rsidR="00602D4C" w:rsidRPr="00E1722C">
        <w:rPr>
          <w:rFonts w:eastAsia="Malgun Gothic"/>
          <w:lang w:val="en-US" w:eastAsia="ko-KR"/>
        </w:rPr>
        <w:t>gNBs</w:t>
      </w:r>
      <w:proofErr w:type="spellEnd"/>
      <w:r w:rsidR="00602D4C" w:rsidRPr="00E1722C">
        <w:rPr>
          <w:rFonts w:eastAsia="Malgun Gothic"/>
          <w:lang w:val="en-US" w:eastAsia="ko-KR"/>
        </w:rPr>
        <w:t xml:space="preserve"> by segregating UL and DL transmissions into distinct time slots</w:t>
      </w:r>
      <w:r w:rsidR="00DA775B" w:rsidRPr="00E1722C">
        <w:rPr>
          <w:rFonts w:eastAsia="Malgun Gothic"/>
          <w:lang w:val="en-US" w:eastAsia="ko-KR"/>
        </w:rPr>
        <w:t>/symbols</w:t>
      </w:r>
      <w:r w:rsidRPr="00E1722C">
        <w:rPr>
          <w:rFonts w:eastAsia="Malgun Gothic"/>
          <w:lang w:val="en-US" w:eastAsia="ko-KR"/>
        </w:rPr>
        <w:t>, hence splitting the time domain between UL and DL</w:t>
      </w:r>
      <w:r w:rsidR="00602D4C" w:rsidRPr="00E1722C">
        <w:rPr>
          <w:rFonts w:eastAsia="Malgun Gothic"/>
          <w:lang w:val="en-US" w:eastAsia="ko-KR"/>
        </w:rPr>
        <w:t>. In contrast, SBFD allows simultaneous UL and DL transmissions within the same time slot</w:t>
      </w:r>
      <w:r w:rsidR="00DA775B" w:rsidRPr="00E1722C">
        <w:rPr>
          <w:rFonts w:eastAsia="Malgun Gothic"/>
          <w:lang w:val="en-US" w:eastAsia="ko-KR"/>
        </w:rPr>
        <w:t>s/symbols</w:t>
      </w:r>
      <w:r w:rsidR="00602D4C" w:rsidRPr="00E1722C">
        <w:rPr>
          <w:rFonts w:eastAsia="Malgun Gothic"/>
          <w:lang w:val="en-US" w:eastAsia="ko-KR"/>
        </w:rPr>
        <w:t xml:space="preserve"> at the gNB. This introduces the potential for:</w:t>
      </w:r>
    </w:p>
    <w:p w14:paraId="054F6574" w14:textId="77777777" w:rsidR="00602D4C" w:rsidRPr="00E1722C" w:rsidRDefault="00602D4C" w:rsidP="00602D4C">
      <w:pPr>
        <w:rPr>
          <w:rFonts w:eastAsia="Malgun Gothic"/>
          <w:lang w:val="en-US" w:eastAsia="ko-KR"/>
        </w:rPr>
      </w:pPr>
    </w:p>
    <w:p w14:paraId="51F3D71A" w14:textId="0AC86BC0" w:rsidR="00602D4C" w:rsidRPr="00E1722C" w:rsidRDefault="00602D4C" w:rsidP="00602D4C">
      <w:pPr>
        <w:pStyle w:val="ListParagraph"/>
        <w:numPr>
          <w:ilvl w:val="0"/>
          <w:numId w:val="78"/>
        </w:numPr>
        <w:rPr>
          <w:rFonts w:ascii="Times New Roman" w:eastAsia="Malgun Gothic" w:hAnsi="Times New Roman" w:cs="Times New Roman"/>
          <w:lang w:val="en-US" w:eastAsia="ko-KR"/>
        </w:rPr>
      </w:pPr>
      <w:r w:rsidRPr="00E1722C">
        <w:rPr>
          <w:rFonts w:ascii="Times New Roman" w:eastAsia="Malgun Gothic" w:hAnsi="Times New Roman" w:cs="Times New Roman"/>
          <w:lang w:val="en-US" w:eastAsia="ko-KR"/>
        </w:rPr>
        <w:t>Inter-UE CLI: the UL transmission of one</w:t>
      </w:r>
      <w:r w:rsidR="00CE5A7F" w:rsidRPr="00E1722C">
        <w:rPr>
          <w:rFonts w:ascii="Times New Roman" w:eastAsia="Malgun Gothic" w:hAnsi="Times New Roman" w:cs="Times New Roman"/>
          <w:lang w:val="en-US" w:eastAsia="ko-KR"/>
        </w:rPr>
        <w:t xml:space="preserve"> </w:t>
      </w:r>
      <w:r w:rsidR="000F2C09" w:rsidRPr="00E1722C">
        <w:rPr>
          <w:rFonts w:ascii="Times New Roman" w:eastAsia="Malgun Gothic" w:hAnsi="Times New Roman" w:cs="Times New Roman"/>
          <w:lang w:val="en-US" w:eastAsia="ko-KR"/>
        </w:rPr>
        <w:t>aggressor</w:t>
      </w:r>
      <w:r w:rsidRPr="00E1722C">
        <w:rPr>
          <w:rFonts w:ascii="Times New Roman" w:eastAsia="Malgun Gothic" w:hAnsi="Times New Roman" w:cs="Times New Roman"/>
          <w:lang w:val="en-US" w:eastAsia="ko-KR"/>
        </w:rPr>
        <w:t xml:space="preserve"> UE can degrade the DL signal reception quality at a neighboring </w:t>
      </w:r>
      <w:r w:rsidR="00CE5A7F" w:rsidRPr="00E1722C">
        <w:rPr>
          <w:rFonts w:ascii="Times New Roman" w:eastAsia="Malgun Gothic" w:hAnsi="Times New Roman" w:cs="Times New Roman"/>
          <w:lang w:val="en-US" w:eastAsia="ko-KR"/>
        </w:rPr>
        <w:t xml:space="preserve">victim </w:t>
      </w:r>
      <w:r w:rsidRPr="00E1722C">
        <w:rPr>
          <w:rFonts w:ascii="Times New Roman" w:eastAsia="Malgun Gothic" w:hAnsi="Times New Roman" w:cs="Times New Roman"/>
          <w:lang w:val="en-US" w:eastAsia="ko-KR"/>
        </w:rPr>
        <w:t>UE.</w:t>
      </w:r>
    </w:p>
    <w:p w14:paraId="2E01C117" w14:textId="0F0B147F" w:rsidR="00602D4C" w:rsidRPr="00E1722C" w:rsidRDefault="00602D4C" w:rsidP="00602D4C">
      <w:pPr>
        <w:pStyle w:val="ListParagraph"/>
        <w:numPr>
          <w:ilvl w:val="0"/>
          <w:numId w:val="78"/>
        </w:numPr>
        <w:rPr>
          <w:rFonts w:ascii="Times New Roman" w:eastAsia="Malgun Gothic" w:hAnsi="Times New Roman" w:cs="Times New Roman"/>
          <w:lang w:val="en-US" w:eastAsia="ko-KR"/>
        </w:rPr>
      </w:pPr>
      <w:r w:rsidRPr="00E1722C">
        <w:rPr>
          <w:rFonts w:ascii="Times New Roman" w:eastAsia="Malgun Gothic" w:hAnsi="Times New Roman" w:cs="Times New Roman"/>
          <w:lang w:val="en-US" w:eastAsia="ko-KR"/>
        </w:rPr>
        <w:t xml:space="preserve">Inter-gNB CLI: the DL transmission of one </w:t>
      </w:r>
      <w:r w:rsidR="00CE5A7F" w:rsidRPr="00E1722C">
        <w:rPr>
          <w:rFonts w:ascii="Times New Roman" w:eastAsia="Malgun Gothic" w:hAnsi="Times New Roman" w:cs="Times New Roman"/>
          <w:lang w:val="en-US" w:eastAsia="ko-KR"/>
        </w:rPr>
        <w:t xml:space="preserve">aggressor </w:t>
      </w:r>
      <w:r w:rsidRPr="00E1722C">
        <w:rPr>
          <w:rFonts w:ascii="Times New Roman" w:eastAsia="Malgun Gothic" w:hAnsi="Times New Roman" w:cs="Times New Roman"/>
          <w:lang w:val="en-US" w:eastAsia="ko-KR"/>
        </w:rPr>
        <w:t xml:space="preserve">gNB can interfere with the UL signal reception at a neighboring </w:t>
      </w:r>
      <w:r w:rsidR="00CE5A7F" w:rsidRPr="00E1722C">
        <w:rPr>
          <w:rFonts w:ascii="Times New Roman" w:eastAsia="Malgun Gothic" w:hAnsi="Times New Roman" w:cs="Times New Roman"/>
          <w:lang w:val="en-US" w:eastAsia="ko-KR"/>
        </w:rPr>
        <w:t xml:space="preserve">victim </w:t>
      </w:r>
      <w:r w:rsidRPr="00E1722C">
        <w:rPr>
          <w:rFonts w:ascii="Times New Roman" w:eastAsia="Malgun Gothic" w:hAnsi="Times New Roman" w:cs="Times New Roman"/>
          <w:lang w:val="en-US" w:eastAsia="ko-KR"/>
        </w:rPr>
        <w:t>gNB.</w:t>
      </w:r>
    </w:p>
    <w:p w14:paraId="4109642B" w14:textId="77777777" w:rsidR="00602D4C" w:rsidRPr="00E1722C" w:rsidRDefault="00602D4C" w:rsidP="00D0331B">
      <w:pPr>
        <w:rPr>
          <w:rFonts w:eastAsia="Malgun Gothic"/>
          <w:lang w:val="en-US" w:eastAsia="ko-KR"/>
        </w:rPr>
      </w:pPr>
    </w:p>
    <w:p w14:paraId="3BA7F0D0" w14:textId="14594DC6" w:rsidR="00D0331B" w:rsidRPr="00E1722C" w:rsidRDefault="00D82F03" w:rsidP="00D0331B">
      <w:pPr>
        <w:rPr>
          <w:rFonts w:eastAsia="Times"/>
          <w:lang w:val="en-US"/>
        </w:rPr>
      </w:pPr>
      <w:r w:rsidRPr="00E1722C">
        <w:rPr>
          <w:rFonts w:eastAsia="Times"/>
          <w:lang w:val="en-US"/>
        </w:rPr>
        <w:t xml:space="preserve">Effective CLI mitigation techniques are needed to be specified in Rel-19.  </w:t>
      </w:r>
      <w:r w:rsidR="00D0331B" w:rsidRPr="00E1722C">
        <w:rPr>
          <w:rFonts w:eastAsia="Times"/>
          <w:lang w:val="en-US"/>
        </w:rPr>
        <w:t xml:space="preserve">The following </w:t>
      </w:r>
      <w:r w:rsidRPr="00E1722C">
        <w:rPr>
          <w:rFonts w:eastAsia="Times"/>
          <w:lang w:val="en-US"/>
        </w:rPr>
        <w:t xml:space="preserve">WI </w:t>
      </w:r>
      <w:r w:rsidR="00D0331B" w:rsidRPr="00E1722C">
        <w:rPr>
          <w:rFonts w:eastAsia="Times"/>
          <w:lang w:val="en-US"/>
        </w:rPr>
        <w:t>objective</w:t>
      </w:r>
      <w:r w:rsidR="00552C39" w:rsidRPr="00E1722C">
        <w:rPr>
          <w:rFonts w:eastAsia="Times"/>
          <w:lang w:val="en-US"/>
        </w:rPr>
        <w:t>s</w:t>
      </w:r>
      <w:r w:rsidR="00D0331B" w:rsidRPr="00E1722C">
        <w:rPr>
          <w:rFonts w:eastAsia="Times"/>
          <w:lang w:val="en-US"/>
        </w:rPr>
        <w:t xml:space="preserve"> for </w:t>
      </w:r>
      <w:r w:rsidR="00552C39" w:rsidRPr="00E1722C">
        <w:rPr>
          <w:rFonts w:eastAsia="Times"/>
          <w:lang w:val="en-US"/>
        </w:rPr>
        <w:t xml:space="preserve">the </w:t>
      </w:r>
      <w:r w:rsidRPr="00E1722C">
        <w:rPr>
          <w:rFonts w:eastAsia="Times"/>
          <w:lang w:val="en-US"/>
        </w:rPr>
        <w:t xml:space="preserve">CLI mitigation </w:t>
      </w:r>
      <w:r w:rsidR="00552C39" w:rsidRPr="00E1722C">
        <w:rPr>
          <w:rFonts w:eastAsia="Times"/>
          <w:lang w:val="en-US"/>
        </w:rPr>
        <w:t>have</w:t>
      </w:r>
      <w:r w:rsidR="00D0331B" w:rsidRPr="00E1722C">
        <w:rPr>
          <w:rFonts w:eastAsia="Times"/>
          <w:lang w:val="en-US"/>
        </w:rPr>
        <w:t xml:space="preserve"> been captured as below:</w:t>
      </w:r>
    </w:p>
    <w:p w14:paraId="1AAFABDF" w14:textId="77777777" w:rsidR="00602D4C" w:rsidRPr="00E1722C" w:rsidRDefault="00602D4C" w:rsidP="00D0331B">
      <w:pPr>
        <w:rPr>
          <w:rFonts w:eastAsia="Times"/>
          <w:lang w:val="en-US"/>
        </w:rPr>
      </w:pPr>
    </w:p>
    <w:p w14:paraId="4BF7F90A" w14:textId="77777777" w:rsidR="002B5160" w:rsidRPr="00E1722C" w:rsidRDefault="002B5160" w:rsidP="002B5160">
      <w:pPr>
        <w:numPr>
          <w:ilvl w:val="1"/>
          <w:numId w:val="55"/>
        </w:numPr>
        <w:tabs>
          <w:tab w:val="left" w:pos="720"/>
        </w:tabs>
        <w:spacing w:after="160" w:line="256" w:lineRule="auto"/>
        <w:ind w:right="-99"/>
        <w:rPr>
          <w:rFonts w:eastAsia="Malgun Gothic"/>
          <w:i/>
          <w:iCs/>
          <w:lang w:val="en-US" w:eastAsia="ko-KR"/>
        </w:rPr>
      </w:pPr>
      <w:r w:rsidRPr="00E1722C">
        <w:rPr>
          <w:rFonts w:eastAsia="Malgun Gothic"/>
          <w:i/>
          <w:iCs/>
          <w:lang w:val="en-US" w:eastAsia="ko-KR"/>
        </w:rPr>
        <w:t>Specify enhancements for CLI handling [RAN1, RAN2, RAN3, RAN4]</w:t>
      </w:r>
    </w:p>
    <w:p w14:paraId="0319DA04" w14:textId="77777777" w:rsidR="002B5160" w:rsidRPr="00E1722C" w:rsidRDefault="002B5160" w:rsidP="002B5160">
      <w:pPr>
        <w:numPr>
          <w:ilvl w:val="2"/>
          <w:numId w:val="55"/>
        </w:numPr>
        <w:tabs>
          <w:tab w:val="left" w:pos="720"/>
          <w:tab w:val="left" w:pos="1440"/>
        </w:tabs>
        <w:spacing w:after="160" w:line="256" w:lineRule="auto"/>
        <w:ind w:right="-99"/>
        <w:rPr>
          <w:rFonts w:eastAsia="Malgun Gothic"/>
          <w:i/>
          <w:iCs/>
          <w:lang w:val="en-US" w:eastAsia="ko-KR"/>
        </w:rPr>
      </w:pPr>
      <w:r w:rsidRPr="00E1722C">
        <w:rPr>
          <w:rFonts w:eastAsia="Malgun Gothic"/>
          <w:i/>
          <w:iCs/>
          <w:lang w:val="en-US" w:eastAsia="ko-KR"/>
        </w:rPr>
        <w:t xml:space="preserve">Information exchange among </w:t>
      </w:r>
      <w:proofErr w:type="spellStart"/>
      <w:r w:rsidRPr="00E1722C">
        <w:rPr>
          <w:rFonts w:eastAsia="Malgun Gothic"/>
          <w:i/>
          <w:iCs/>
          <w:lang w:val="en-US" w:eastAsia="ko-KR"/>
        </w:rPr>
        <w:t>gNBs</w:t>
      </w:r>
      <w:proofErr w:type="spellEnd"/>
      <w:r w:rsidRPr="00E1722C">
        <w:rPr>
          <w:rFonts w:eastAsia="Malgun Gothic"/>
          <w:i/>
          <w:iCs/>
          <w:lang w:val="en-US" w:eastAsia="ko-KR"/>
        </w:rPr>
        <w:t>, including [RAN3]</w:t>
      </w:r>
    </w:p>
    <w:p w14:paraId="11CD75B7" w14:textId="77777777" w:rsidR="002B5160" w:rsidRPr="00E1722C" w:rsidRDefault="002B5160" w:rsidP="002B5160">
      <w:pPr>
        <w:numPr>
          <w:ilvl w:val="3"/>
          <w:numId w:val="55"/>
        </w:numPr>
        <w:tabs>
          <w:tab w:val="left" w:pos="720"/>
          <w:tab w:val="left" w:pos="2160"/>
        </w:tabs>
        <w:spacing w:after="160" w:line="256" w:lineRule="auto"/>
        <w:ind w:right="-99"/>
        <w:rPr>
          <w:rFonts w:eastAsia="Malgun Gothic"/>
          <w:i/>
          <w:iCs/>
          <w:lang w:val="en-US" w:eastAsia="ko-KR"/>
        </w:rPr>
      </w:pPr>
      <w:r w:rsidRPr="00E1722C">
        <w:rPr>
          <w:rFonts w:eastAsia="Malgun Gothic"/>
          <w:i/>
          <w:iCs/>
          <w:lang w:val="en-US" w:eastAsia="ko-KR"/>
        </w:rPr>
        <w:t xml:space="preserve">Semi-static cell-specific SBFD time and frequency location configuration </w:t>
      </w:r>
    </w:p>
    <w:p w14:paraId="1229B20C" w14:textId="77777777" w:rsidR="002B5160" w:rsidRPr="00E1722C" w:rsidRDefault="002B5160" w:rsidP="002B5160">
      <w:pPr>
        <w:numPr>
          <w:ilvl w:val="3"/>
          <w:numId w:val="55"/>
        </w:numPr>
        <w:tabs>
          <w:tab w:val="left" w:pos="720"/>
          <w:tab w:val="left" w:pos="2160"/>
        </w:tabs>
        <w:spacing w:after="160" w:line="256" w:lineRule="auto"/>
        <w:ind w:right="-99"/>
        <w:rPr>
          <w:rFonts w:eastAsia="Malgun Gothic"/>
          <w:i/>
          <w:iCs/>
          <w:lang w:val="en-US" w:eastAsia="ko-KR"/>
        </w:rPr>
      </w:pPr>
      <w:r w:rsidRPr="00E1722C">
        <w:rPr>
          <w:rFonts w:eastAsia="Malgun Gothic"/>
          <w:i/>
          <w:iCs/>
          <w:lang w:val="en-US" w:eastAsia="ko-KR"/>
        </w:rPr>
        <w:t xml:space="preserve">Measurement resource configuration, i.e., SSB and/or periodic NZP CSI-RS </w:t>
      </w:r>
    </w:p>
    <w:p w14:paraId="64A02231" w14:textId="77777777" w:rsidR="002B5160" w:rsidRPr="00E1722C" w:rsidRDefault="002B5160" w:rsidP="002B5160">
      <w:pPr>
        <w:numPr>
          <w:ilvl w:val="3"/>
          <w:numId w:val="55"/>
        </w:numPr>
        <w:tabs>
          <w:tab w:val="left" w:pos="720"/>
          <w:tab w:val="left" w:pos="2160"/>
        </w:tabs>
        <w:spacing w:after="160" w:line="256" w:lineRule="auto"/>
        <w:ind w:right="-99"/>
        <w:rPr>
          <w:rFonts w:eastAsia="Malgun Gothic"/>
          <w:i/>
          <w:iCs/>
          <w:lang w:val="en-US" w:eastAsia="ko-KR"/>
        </w:rPr>
      </w:pPr>
      <w:r w:rsidRPr="00E1722C">
        <w:rPr>
          <w:rFonts w:eastAsia="Malgun Gothic"/>
          <w:i/>
          <w:iCs/>
          <w:lang w:val="en-US" w:eastAsia="ko-KR"/>
        </w:rPr>
        <w:t>Strongest DL beam information</w:t>
      </w:r>
    </w:p>
    <w:p w14:paraId="6E4C959A" w14:textId="77777777" w:rsidR="002B5160" w:rsidRPr="00E1722C" w:rsidRDefault="002B5160" w:rsidP="002B5160">
      <w:pPr>
        <w:numPr>
          <w:ilvl w:val="3"/>
          <w:numId w:val="55"/>
        </w:numPr>
        <w:tabs>
          <w:tab w:val="left" w:pos="720"/>
          <w:tab w:val="left" w:pos="2160"/>
        </w:tabs>
        <w:spacing w:after="160" w:line="256" w:lineRule="auto"/>
        <w:ind w:right="-99"/>
        <w:rPr>
          <w:rFonts w:eastAsia="Malgun Gothic"/>
          <w:i/>
          <w:iCs/>
          <w:lang w:val="en-US" w:eastAsia="ko-KR"/>
        </w:rPr>
      </w:pPr>
      <w:r w:rsidRPr="00E1722C">
        <w:rPr>
          <w:rFonts w:eastAsia="Malgun Gothic"/>
          <w:i/>
          <w:iCs/>
          <w:lang w:val="en-US" w:eastAsia="ko-KR"/>
        </w:rPr>
        <w:t>CLI-mitigation request</w:t>
      </w:r>
    </w:p>
    <w:p w14:paraId="0B14330E" w14:textId="77777777" w:rsidR="002B5160" w:rsidRPr="00E1722C" w:rsidRDefault="002B5160" w:rsidP="002B5160">
      <w:pPr>
        <w:numPr>
          <w:ilvl w:val="2"/>
          <w:numId w:val="55"/>
        </w:numPr>
        <w:tabs>
          <w:tab w:val="left" w:pos="1440"/>
        </w:tabs>
        <w:spacing w:after="160" w:line="256" w:lineRule="auto"/>
        <w:ind w:right="-99"/>
        <w:rPr>
          <w:rFonts w:eastAsia="Malgun Gothic"/>
          <w:i/>
          <w:iCs/>
          <w:lang w:val="en-US" w:eastAsia="ko-KR"/>
        </w:rPr>
      </w:pPr>
      <w:r w:rsidRPr="00E1722C">
        <w:rPr>
          <w:rFonts w:eastAsia="Malgun Gothic"/>
          <w:i/>
          <w:iCs/>
          <w:lang w:val="en-US" w:eastAsia="ko-KR"/>
        </w:rPr>
        <w:t xml:space="preserve">UL resource muting for PUSCH, including [RAN1, RAN2, RAN4] </w:t>
      </w:r>
    </w:p>
    <w:p w14:paraId="20F7482D" w14:textId="77777777" w:rsidR="002B5160" w:rsidRPr="00E1722C" w:rsidRDefault="002B5160" w:rsidP="002B5160">
      <w:pPr>
        <w:numPr>
          <w:ilvl w:val="3"/>
          <w:numId w:val="55"/>
        </w:numPr>
        <w:tabs>
          <w:tab w:val="left" w:pos="2160"/>
        </w:tabs>
        <w:spacing w:after="160" w:line="256" w:lineRule="auto"/>
        <w:ind w:right="-99"/>
        <w:rPr>
          <w:rFonts w:eastAsia="Malgun Gothic"/>
          <w:i/>
          <w:iCs/>
          <w:lang w:val="en-US" w:eastAsia="ko-KR"/>
        </w:rPr>
      </w:pPr>
      <w:r w:rsidRPr="00E1722C">
        <w:rPr>
          <w:rFonts w:eastAsia="Malgun Gothic"/>
          <w:i/>
          <w:iCs/>
          <w:lang w:val="en-US" w:eastAsia="ko-KR"/>
        </w:rPr>
        <w:lastRenderedPageBreak/>
        <w:t>Indication/determination of UL resource muting for PUSCH based on semi-static configuration, assuming comb-2 for both DFT-S-OFDM and CP-OFDM in each allocated PRB and up to 2 symbols in time domain</w:t>
      </w:r>
    </w:p>
    <w:p w14:paraId="4998A0A4" w14:textId="77777777" w:rsidR="002B5160" w:rsidRPr="00E1722C" w:rsidRDefault="002B5160" w:rsidP="002B5160">
      <w:pPr>
        <w:numPr>
          <w:ilvl w:val="3"/>
          <w:numId w:val="55"/>
        </w:numPr>
        <w:tabs>
          <w:tab w:val="left" w:pos="1440"/>
          <w:tab w:val="left" w:pos="2160"/>
        </w:tabs>
        <w:spacing w:after="160" w:line="256" w:lineRule="auto"/>
        <w:ind w:right="-99"/>
        <w:rPr>
          <w:rFonts w:eastAsia="Malgun Gothic"/>
          <w:i/>
          <w:iCs/>
          <w:lang w:val="en-US" w:eastAsia="ko-KR"/>
        </w:rPr>
      </w:pPr>
      <w:r w:rsidRPr="00E1722C">
        <w:rPr>
          <w:rFonts w:eastAsia="Malgun Gothic"/>
          <w:i/>
          <w:iCs/>
          <w:lang w:val="en-US" w:eastAsia="ko-KR"/>
        </w:rPr>
        <w:t>PUSCH resource mapping, i.e., rate-matching around the muted REs</w:t>
      </w:r>
    </w:p>
    <w:p w14:paraId="7F57998D" w14:textId="77777777" w:rsidR="002B5160" w:rsidRPr="00E1722C" w:rsidRDefault="002B5160" w:rsidP="002B5160">
      <w:pPr>
        <w:numPr>
          <w:ilvl w:val="3"/>
          <w:numId w:val="55"/>
        </w:numPr>
        <w:tabs>
          <w:tab w:val="left" w:pos="1440"/>
          <w:tab w:val="left" w:pos="2160"/>
        </w:tabs>
        <w:spacing w:after="160" w:line="256" w:lineRule="auto"/>
        <w:ind w:right="-99"/>
        <w:rPr>
          <w:rFonts w:eastAsia="Malgun Gothic"/>
          <w:i/>
          <w:iCs/>
          <w:lang w:val="en-US" w:eastAsia="ko-KR"/>
        </w:rPr>
      </w:pPr>
      <w:r w:rsidRPr="00E1722C">
        <w:rPr>
          <w:rFonts w:eastAsia="Malgun Gothic"/>
          <w:i/>
          <w:iCs/>
          <w:lang w:val="en-US" w:eastAsia="ko-KR"/>
        </w:rPr>
        <w:t>UCI resource determination in symbols with muted REs</w:t>
      </w:r>
    </w:p>
    <w:p w14:paraId="5EAABE97" w14:textId="77777777" w:rsidR="002B5160" w:rsidRPr="00E1722C" w:rsidRDefault="002B5160" w:rsidP="002B5160">
      <w:pPr>
        <w:numPr>
          <w:ilvl w:val="2"/>
          <w:numId w:val="55"/>
        </w:numPr>
        <w:tabs>
          <w:tab w:val="left" w:pos="1440"/>
        </w:tabs>
        <w:spacing w:after="160" w:line="256" w:lineRule="auto"/>
        <w:ind w:right="-99"/>
        <w:rPr>
          <w:rFonts w:eastAsia="Malgun Gothic"/>
          <w:i/>
          <w:iCs/>
          <w:lang w:val="en-US" w:eastAsia="ko-KR"/>
        </w:rPr>
      </w:pPr>
      <w:r w:rsidRPr="00E1722C">
        <w:rPr>
          <w:rFonts w:eastAsia="Malgun Gothic"/>
          <w:i/>
          <w:iCs/>
          <w:lang w:val="en-US" w:eastAsia="ko-KR"/>
        </w:rPr>
        <w:t>L1 based UE-to-UE CLI measurement and reporting based on existing CSI framework, including [RAN1, RAN2, RAN4]</w:t>
      </w:r>
    </w:p>
    <w:p w14:paraId="575E972C" w14:textId="77777777" w:rsidR="002B5160" w:rsidRPr="00E1722C" w:rsidRDefault="002B5160" w:rsidP="002B5160">
      <w:pPr>
        <w:numPr>
          <w:ilvl w:val="3"/>
          <w:numId w:val="55"/>
        </w:numPr>
        <w:tabs>
          <w:tab w:val="clear" w:pos="2880"/>
        </w:tabs>
        <w:spacing w:after="160" w:line="256" w:lineRule="auto"/>
        <w:ind w:right="-99"/>
        <w:rPr>
          <w:rFonts w:eastAsia="Malgun Gothic"/>
          <w:i/>
          <w:iCs/>
          <w:lang w:val="en-US" w:eastAsia="ko-KR"/>
        </w:rPr>
      </w:pPr>
      <w:r w:rsidRPr="00E1722C">
        <w:rPr>
          <w:rFonts w:eastAsia="Malgun Gothic"/>
          <w:i/>
          <w:iCs/>
          <w:lang w:val="en-US" w:eastAsia="ko-KR"/>
        </w:rPr>
        <w:t>Periodic, semi-persistent, or aperiodic measurement resource (set), i.e., SRS-RSRP resource or CLI-RSSI resource, and configuration/determination of ‘</w:t>
      </w:r>
      <w:proofErr w:type="spellStart"/>
      <w:r w:rsidRPr="00E1722C">
        <w:rPr>
          <w:rFonts w:eastAsia="Malgun Gothic"/>
          <w:i/>
          <w:iCs/>
          <w:lang w:val="en-US" w:eastAsia="ko-KR"/>
        </w:rPr>
        <w:t>typeD</w:t>
      </w:r>
      <w:proofErr w:type="spellEnd"/>
      <w:r w:rsidRPr="00E1722C">
        <w:rPr>
          <w:rFonts w:eastAsia="Malgun Gothic"/>
          <w:i/>
          <w:iCs/>
          <w:lang w:val="en-US" w:eastAsia="ko-KR"/>
        </w:rPr>
        <w:t>’ QCL assumptions for the CLI measurement resource</w:t>
      </w:r>
    </w:p>
    <w:p w14:paraId="62DA5789" w14:textId="77777777" w:rsidR="002B5160" w:rsidRPr="00E1722C" w:rsidRDefault="002B5160" w:rsidP="002B5160">
      <w:pPr>
        <w:numPr>
          <w:ilvl w:val="3"/>
          <w:numId w:val="55"/>
        </w:numPr>
        <w:spacing w:after="160" w:line="256" w:lineRule="auto"/>
        <w:ind w:right="-99"/>
        <w:rPr>
          <w:rFonts w:eastAsia="Malgun Gothic"/>
          <w:i/>
          <w:iCs/>
          <w:lang w:val="en-US" w:eastAsia="ko-KR"/>
        </w:rPr>
      </w:pPr>
      <w:r w:rsidRPr="00E1722C">
        <w:rPr>
          <w:rFonts w:eastAsia="Malgun Gothic"/>
          <w:i/>
          <w:iCs/>
          <w:lang w:val="en-US" w:eastAsia="ko-KR"/>
        </w:rPr>
        <w:t>At least aperiodic reporting</w:t>
      </w:r>
    </w:p>
    <w:p w14:paraId="6D5D19D4" w14:textId="77777777" w:rsidR="002B5160" w:rsidRPr="00E1722C" w:rsidRDefault="002B5160" w:rsidP="002B5160">
      <w:pPr>
        <w:numPr>
          <w:ilvl w:val="3"/>
          <w:numId w:val="55"/>
        </w:numPr>
        <w:spacing w:after="160" w:line="256" w:lineRule="auto"/>
        <w:ind w:right="-99"/>
        <w:rPr>
          <w:rFonts w:eastAsia="Malgun Gothic"/>
          <w:i/>
          <w:iCs/>
          <w:lang w:val="en-US" w:eastAsia="ko-KR"/>
        </w:rPr>
      </w:pPr>
      <w:r w:rsidRPr="00E1722C">
        <w:rPr>
          <w:rFonts w:eastAsia="Malgun Gothic"/>
          <w:i/>
          <w:iCs/>
          <w:lang w:val="en-US" w:eastAsia="ko-KR"/>
        </w:rPr>
        <w:t>New report quantities, e.g., L1-SRS-RSRP, L1-CLI-RSSI and/or measurement resource indices</w:t>
      </w:r>
    </w:p>
    <w:p w14:paraId="27B4CBE9" w14:textId="77777777" w:rsidR="002B5160" w:rsidRPr="00E1722C" w:rsidRDefault="002B5160" w:rsidP="002B5160">
      <w:pPr>
        <w:numPr>
          <w:ilvl w:val="3"/>
          <w:numId w:val="55"/>
        </w:numPr>
        <w:spacing w:after="160" w:line="256" w:lineRule="auto"/>
        <w:ind w:right="-99"/>
        <w:rPr>
          <w:rFonts w:eastAsia="Malgun Gothic"/>
          <w:i/>
          <w:iCs/>
          <w:lang w:val="en-US" w:eastAsia="ko-KR"/>
        </w:rPr>
      </w:pPr>
      <w:r w:rsidRPr="00E1722C">
        <w:rPr>
          <w:rFonts w:eastAsia="Malgun Gothic"/>
          <w:i/>
          <w:iCs/>
          <w:lang w:val="en-US" w:eastAsia="ko-KR"/>
        </w:rPr>
        <w:t xml:space="preserve">UCI bits generation </w:t>
      </w:r>
    </w:p>
    <w:p w14:paraId="5DFF60B7" w14:textId="77777777" w:rsidR="002B5160" w:rsidRPr="00E1722C" w:rsidRDefault="002B5160" w:rsidP="002B5160">
      <w:pPr>
        <w:numPr>
          <w:ilvl w:val="3"/>
          <w:numId w:val="55"/>
        </w:numPr>
        <w:spacing w:after="160" w:line="256" w:lineRule="auto"/>
        <w:ind w:right="-99"/>
        <w:rPr>
          <w:rFonts w:eastAsia="Malgun Gothic"/>
          <w:i/>
          <w:iCs/>
          <w:lang w:val="en-US" w:eastAsia="ko-KR"/>
        </w:rPr>
      </w:pPr>
      <w:r w:rsidRPr="00E1722C">
        <w:rPr>
          <w:rFonts w:eastAsia="Malgun Gothic"/>
          <w:i/>
          <w:iCs/>
          <w:lang w:val="en-US" w:eastAsia="ko-KR"/>
        </w:rPr>
        <w:t>Priority rules for multiple CSI reporting</w:t>
      </w:r>
    </w:p>
    <w:p w14:paraId="292E39BA" w14:textId="77777777" w:rsidR="002B5160" w:rsidRPr="00E1722C" w:rsidRDefault="002B5160" w:rsidP="002B5160">
      <w:pPr>
        <w:numPr>
          <w:ilvl w:val="3"/>
          <w:numId w:val="55"/>
        </w:numPr>
        <w:tabs>
          <w:tab w:val="left" w:pos="1440"/>
          <w:tab w:val="left" w:pos="2160"/>
        </w:tabs>
        <w:spacing w:after="160" w:line="256" w:lineRule="auto"/>
        <w:ind w:right="-99"/>
        <w:rPr>
          <w:rFonts w:eastAsia="Malgun Gothic"/>
          <w:i/>
          <w:iCs/>
          <w:lang w:val="en-US" w:eastAsia="ko-KR"/>
        </w:rPr>
      </w:pPr>
      <w:r w:rsidRPr="00E1722C">
        <w:rPr>
          <w:rFonts w:hint="eastAsia"/>
          <w:i/>
          <w:iCs/>
          <w:lang w:val="en-US" w:eastAsia="zh-CN"/>
        </w:rPr>
        <w:t>C</w:t>
      </w:r>
      <w:r w:rsidRPr="00E1722C">
        <w:rPr>
          <w:i/>
          <w:iCs/>
          <w:lang w:val="en-US" w:eastAsia="zh-CN"/>
        </w:rPr>
        <w:t>LI measurement accuracy requirement</w:t>
      </w:r>
    </w:p>
    <w:p w14:paraId="6D6967F7" w14:textId="77777777" w:rsidR="002B5160" w:rsidRPr="00E1722C" w:rsidRDefault="002B5160" w:rsidP="002B5160">
      <w:pPr>
        <w:numPr>
          <w:ilvl w:val="2"/>
          <w:numId w:val="55"/>
        </w:numPr>
        <w:spacing w:after="160" w:line="256" w:lineRule="auto"/>
        <w:ind w:right="-99"/>
        <w:rPr>
          <w:rFonts w:eastAsia="Malgun Gothic"/>
          <w:i/>
          <w:iCs/>
          <w:lang w:val="en-US" w:eastAsia="ko-KR"/>
        </w:rPr>
      </w:pPr>
      <w:r w:rsidRPr="00E1722C">
        <w:rPr>
          <w:rFonts w:eastAsia="Malgun Gothic"/>
          <w:i/>
          <w:iCs/>
          <w:lang w:val="en-US" w:eastAsia="ko-KR"/>
        </w:rPr>
        <w:t xml:space="preserve">Note: Without dedicated optimization for dynamic/flexible TDD. </w:t>
      </w:r>
    </w:p>
    <w:p w14:paraId="548DDD31" w14:textId="3CB0001D" w:rsidR="000620FC" w:rsidRPr="00E1722C" w:rsidRDefault="00EE036A" w:rsidP="00E05E9E">
      <w:pPr>
        <w:jc w:val="both"/>
        <w:rPr>
          <w:rFonts w:eastAsia="Times"/>
          <w:lang w:val="en-US"/>
        </w:rPr>
      </w:pPr>
      <w:r w:rsidRPr="00E1722C">
        <w:rPr>
          <w:rFonts w:eastAsia="Times"/>
          <w:lang w:val="en-US"/>
        </w:rPr>
        <w:t xml:space="preserve">In this </w:t>
      </w:r>
      <w:proofErr w:type="spellStart"/>
      <w:r w:rsidRPr="00E1722C">
        <w:rPr>
          <w:rFonts w:eastAsia="Times"/>
          <w:lang w:val="en-US"/>
        </w:rPr>
        <w:t>Tdoc</w:t>
      </w:r>
      <w:proofErr w:type="spellEnd"/>
      <w:r w:rsidRPr="00E1722C">
        <w:rPr>
          <w:rFonts w:eastAsia="Times"/>
          <w:lang w:val="en-US"/>
        </w:rPr>
        <w:t xml:space="preserve">, we </w:t>
      </w:r>
      <w:r w:rsidR="00602D4C" w:rsidRPr="00E1722C">
        <w:rPr>
          <w:rFonts w:eastAsia="Times"/>
          <w:lang w:val="en-US"/>
        </w:rPr>
        <w:t xml:space="preserve">share our views and </w:t>
      </w:r>
      <w:r w:rsidR="005A3B77" w:rsidRPr="00E1722C">
        <w:rPr>
          <w:rFonts w:eastAsia="Times"/>
          <w:lang w:val="en-US"/>
        </w:rPr>
        <w:t xml:space="preserve">propose techniques to specify the </w:t>
      </w:r>
      <w:r w:rsidR="00D0331B" w:rsidRPr="00E1722C">
        <w:rPr>
          <w:rFonts w:eastAsia="Times"/>
          <w:lang w:val="en-US"/>
        </w:rPr>
        <w:t>above</w:t>
      </w:r>
      <w:r w:rsidR="005A3B77" w:rsidRPr="00E1722C">
        <w:rPr>
          <w:rFonts w:eastAsia="Times"/>
          <w:lang w:val="en-US"/>
        </w:rPr>
        <w:t xml:space="preserve"> enhancement</w:t>
      </w:r>
      <w:r w:rsidR="00D82F03" w:rsidRPr="00E1722C">
        <w:rPr>
          <w:rFonts w:eastAsia="Times"/>
          <w:lang w:val="en-US"/>
        </w:rPr>
        <w:t>s</w:t>
      </w:r>
      <w:r w:rsidR="005A3B77" w:rsidRPr="00E1722C">
        <w:rPr>
          <w:rFonts w:eastAsia="Times"/>
          <w:lang w:val="en-US"/>
        </w:rPr>
        <w:t xml:space="preserve">. </w:t>
      </w:r>
    </w:p>
    <w:p w14:paraId="5956B37F" w14:textId="77777777" w:rsidR="00A25A31" w:rsidRPr="00E1722C" w:rsidRDefault="00A25A31" w:rsidP="00E05E9E">
      <w:pPr>
        <w:jc w:val="both"/>
        <w:rPr>
          <w:rFonts w:eastAsia="Times"/>
          <w:lang w:val="en-US"/>
        </w:rPr>
      </w:pPr>
    </w:p>
    <w:p w14:paraId="3370069F" w14:textId="41F6AC3E" w:rsidR="00FC76FE" w:rsidRPr="00E1722C" w:rsidRDefault="009D39C1" w:rsidP="00FC76FE">
      <w:pPr>
        <w:pStyle w:val="Heading1"/>
        <w:jc w:val="both"/>
        <w:rPr>
          <w:rFonts w:eastAsia="Malgun Gothic"/>
          <w:lang w:val="en-US" w:eastAsia="ko-KR"/>
        </w:rPr>
      </w:pPr>
      <w:r w:rsidRPr="00E1722C">
        <w:rPr>
          <w:rFonts w:eastAsia="Malgun Gothic"/>
          <w:lang w:val="en-US" w:eastAsia="ko-KR"/>
        </w:rPr>
        <w:t xml:space="preserve">Remaining </w:t>
      </w:r>
      <w:r w:rsidR="002C31F2" w:rsidRPr="00E1722C">
        <w:rPr>
          <w:rFonts w:eastAsia="Malgun Gothic"/>
          <w:lang w:val="en-US" w:eastAsia="ko-KR"/>
        </w:rPr>
        <w:t>CLI handling</w:t>
      </w:r>
      <w:r w:rsidRPr="00E1722C">
        <w:rPr>
          <w:rFonts w:eastAsia="Malgun Gothic"/>
          <w:lang w:val="en-US" w:eastAsia="ko-KR"/>
        </w:rPr>
        <w:t xml:space="preserve"> issues</w:t>
      </w:r>
    </w:p>
    <w:p w14:paraId="7B9B6833" w14:textId="77777777" w:rsidR="00FC76FE" w:rsidRPr="00E1722C" w:rsidRDefault="00FC76FE" w:rsidP="00FC76FE">
      <w:pPr>
        <w:rPr>
          <w:rFonts w:eastAsia="Malgun Gothic"/>
          <w:strike/>
          <w:lang w:val="en-US" w:eastAsia="ko-KR"/>
        </w:rPr>
      </w:pPr>
    </w:p>
    <w:p w14:paraId="00E2CAC5" w14:textId="77777777" w:rsidR="00ED0609" w:rsidRPr="00E1722C" w:rsidRDefault="00ED0609" w:rsidP="00FC76FE">
      <w:pPr>
        <w:rPr>
          <w:rFonts w:eastAsia="Malgun Gothic"/>
          <w:lang w:val="en-US" w:eastAsia="ko-KR"/>
        </w:rPr>
      </w:pPr>
    </w:p>
    <w:p w14:paraId="5EB13FB8" w14:textId="768557A7" w:rsidR="000D659D" w:rsidRPr="00E1722C" w:rsidRDefault="000D659D" w:rsidP="000D659D">
      <w:pPr>
        <w:pStyle w:val="Heading4"/>
        <w:numPr>
          <w:ilvl w:val="0"/>
          <w:numId w:val="102"/>
        </w:numPr>
        <w:spacing w:before="60"/>
        <w:rPr>
          <w:rFonts w:ascii="Times New Roman" w:eastAsia="SimSun" w:hAnsi="Times New Roman"/>
          <w:b/>
          <w:bCs/>
          <w:szCs w:val="28"/>
          <w:u w:val="single"/>
          <w:lang w:val="en-US"/>
        </w:rPr>
      </w:pPr>
      <w:r w:rsidRPr="00E1722C">
        <w:rPr>
          <w:rFonts w:ascii="Times New Roman" w:eastAsia="SimSun" w:hAnsi="Times New Roman"/>
          <w:b/>
          <w:bCs/>
          <w:szCs w:val="28"/>
          <w:u w:val="single"/>
          <w:lang w:val="en-US"/>
        </w:rPr>
        <w:t>QCL type</w:t>
      </w:r>
      <w:r w:rsidR="00C41E41" w:rsidRPr="00E1722C">
        <w:rPr>
          <w:rFonts w:ascii="Times New Roman" w:eastAsia="SimSun" w:hAnsi="Times New Roman"/>
          <w:b/>
          <w:bCs/>
          <w:szCs w:val="28"/>
          <w:u w:val="single"/>
          <w:lang w:val="en-US"/>
        </w:rPr>
        <w:t>-</w:t>
      </w:r>
      <w:r w:rsidRPr="00E1722C">
        <w:rPr>
          <w:rFonts w:ascii="Times New Roman" w:eastAsia="SimSun" w:hAnsi="Times New Roman"/>
          <w:b/>
          <w:bCs/>
          <w:szCs w:val="28"/>
          <w:u w:val="single"/>
          <w:lang w:val="en-US"/>
        </w:rPr>
        <w:t xml:space="preserve">D configuration for Aperiodic L1 CLI-RSSI/CLI-SRS-RSRP reporting </w:t>
      </w:r>
    </w:p>
    <w:p w14:paraId="7052C511" w14:textId="5C8D72E4" w:rsidR="000D659D" w:rsidRPr="00E1722C" w:rsidRDefault="000D659D" w:rsidP="00FC76FE">
      <w:pPr>
        <w:rPr>
          <w:rFonts w:cs="Times"/>
          <w:lang w:eastAsia="sv-SE"/>
        </w:rPr>
      </w:pPr>
    </w:p>
    <w:p w14:paraId="77C3F39E" w14:textId="77777777" w:rsidR="00DC4914" w:rsidRPr="00E1722C" w:rsidRDefault="00DC4914" w:rsidP="00FC76FE">
      <w:pPr>
        <w:rPr>
          <w:rFonts w:cs="Times"/>
          <w:lang w:eastAsia="sv-SE"/>
        </w:rPr>
      </w:pPr>
    </w:p>
    <w:p w14:paraId="68F84E9B" w14:textId="5FBED456" w:rsidR="00DC4914" w:rsidRPr="00E1722C" w:rsidRDefault="00DC4914" w:rsidP="00FC76FE">
      <w:r w:rsidRPr="00E1722C">
        <w:t xml:space="preserve">During the RAN1#120 meeting, an agreement was </w:t>
      </w:r>
      <w:r w:rsidRPr="00E1722C">
        <w:rPr>
          <w:lang w:val="en-GB"/>
        </w:rPr>
        <w:t>made</w:t>
      </w:r>
      <w:r w:rsidRPr="00E1722C">
        <w:t xml:space="preserve"> for scenarios where the scheduling offset between the triggering PDCCH last symbol (for aperiodic CLI reporting) and the first symbol of aperiodic SRS-RSRP or CLI-RSSI</w:t>
      </w:r>
      <w:r w:rsidRPr="00E1722C">
        <w:rPr>
          <w:lang w:val="en-GB"/>
        </w:rPr>
        <w:t xml:space="preserve"> measurement resources </w:t>
      </w:r>
      <w:r w:rsidRPr="00E1722C">
        <w:t xml:space="preserve">is less than the UE reported </w:t>
      </w:r>
      <w:r w:rsidRPr="00E1722C">
        <w:rPr>
          <w:rFonts w:cs="Times"/>
          <w:i/>
          <w:lang w:eastAsia="sv-SE"/>
        </w:rPr>
        <w:t>beamSwitchTiming</w:t>
      </w:r>
      <w:r w:rsidRPr="00E1722C">
        <w:t xml:space="preserve"> threshold.</w:t>
      </w:r>
    </w:p>
    <w:p w14:paraId="385DE2AF" w14:textId="77777777" w:rsidR="00DC4914" w:rsidRPr="00E1722C" w:rsidRDefault="00DC4914" w:rsidP="00FC76FE">
      <w:pPr>
        <w:rPr>
          <w:rFonts w:eastAsia="Malgun Gothic"/>
          <w:lang w:val="en-US" w:eastAsia="ko-KR"/>
        </w:rPr>
      </w:pPr>
    </w:p>
    <w:p w14:paraId="065B7F63" w14:textId="77777777" w:rsidR="000D659D" w:rsidRPr="00E1722C" w:rsidRDefault="000D659D" w:rsidP="00FC76FE">
      <w:pPr>
        <w:rPr>
          <w:rFonts w:eastAsia="Malgun Gothic"/>
          <w:lang w:val="en-US" w:eastAsia="ko-KR"/>
        </w:rPr>
      </w:pPr>
    </w:p>
    <w:p w14:paraId="616AC3E1" w14:textId="77777777" w:rsidR="000D659D" w:rsidRPr="00E1722C" w:rsidRDefault="000D659D" w:rsidP="000D659D">
      <w:pPr>
        <w:rPr>
          <w:rFonts w:cs="Times"/>
          <w:b/>
          <w:bCs/>
          <w:szCs w:val="20"/>
        </w:rPr>
      </w:pPr>
      <w:r w:rsidRPr="00E1722C">
        <w:rPr>
          <w:rFonts w:cs="Times"/>
          <w:b/>
          <w:bCs/>
          <w:szCs w:val="20"/>
          <w:highlight w:val="green"/>
        </w:rPr>
        <w:t>Agreement</w:t>
      </w:r>
    </w:p>
    <w:p w14:paraId="57E96966" w14:textId="77777777" w:rsidR="000D659D" w:rsidRPr="00E1722C" w:rsidRDefault="000D659D" w:rsidP="000D659D">
      <w:pPr>
        <w:rPr>
          <w:rFonts w:cs="Times"/>
          <w:lang w:eastAsia="sv-SE"/>
        </w:rPr>
      </w:pPr>
      <w:r w:rsidRPr="00E1722C">
        <w:rPr>
          <w:rFonts w:cs="Times"/>
          <w:lang w:eastAsia="sv-SE"/>
        </w:rPr>
        <w:lastRenderedPageBreak/>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Pr="00E1722C">
        <w:rPr>
          <w:rFonts w:cs="Times"/>
          <w:i/>
          <w:lang w:eastAsia="sv-SE"/>
        </w:rPr>
        <w:t>beamSwitchTiming</w:t>
      </w:r>
      <w:r w:rsidRPr="00E1722C">
        <w:rPr>
          <w:rFonts w:cs="Times"/>
          <w:lang w:eastAsia="sv-SE"/>
        </w:rPr>
        <w:t>, down-select from the following alternatives:</w:t>
      </w:r>
    </w:p>
    <w:p w14:paraId="307D6604" w14:textId="77777777" w:rsidR="000D659D" w:rsidRPr="00E1722C" w:rsidRDefault="000D659D" w:rsidP="000D659D">
      <w:pPr>
        <w:numPr>
          <w:ilvl w:val="0"/>
          <w:numId w:val="107"/>
        </w:numPr>
        <w:snapToGrid w:val="0"/>
        <w:ind w:left="714" w:hanging="357"/>
        <w:jc w:val="both"/>
        <w:rPr>
          <w:rFonts w:cs="Times"/>
          <w:lang w:eastAsia="sv-SE"/>
        </w:rPr>
      </w:pPr>
      <w:r w:rsidRPr="00E1722C">
        <w:rPr>
          <w:rFonts w:eastAsia="SimSun" w:cs="Times"/>
          <w:b/>
          <w:lang w:eastAsia="sv-SE"/>
        </w:rPr>
        <w:t>Alt.1</w:t>
      </w:r>
      <w:r w:rsidRPr="00E1722C">
        <w:rPr>
          <w:rFonts w:eastAsia="SimSun"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sidRPr="00E1722C">
        <w:rPr>
          <w:rFonts w:eastAsia="SimSun" w:cs="Times"/>
          <w:i/>
          <w:lang w:eastAsia="sv-SE"/>
        </w:rPr>
        <w:t>beamSwitchTiming</w:t>
      </w:r>
      <w:r w:rsidRPr="00E1722C">
        <w:rPr>
          <w:rFonts w:eastAsia="SimSun" w:cs="Times"/>
          <w:lang w:eastAsia="sv-SE"/>
        </w:rPr>
        <w:t>.</w:t>
      </w:r>
    </w:p>
    <w:p w14:paraId="55BF79E0" w14:textId="77777777" w:rsidR="000D659D" w:rsidRPr="00E1722C" w:rsidRDefault="000D659D" w:rsidP="000D659D">
      <w:pPr>
        <w:numPr>
          <w:ilvl w:val="0"/>
          <w:numId w:val="107"/>
        </w:numPr>
        <w:snapToGrid w:val="0"/>
        <w:ind w:left="714" w:hanging="357"/>
        <w:jc w:val="both"/>
        <w:rPr>
          <w:rFonts w:eastAsia="SimSun" w:cs="Times"/>
          <w:lang w:eastAsia="sv-SE"/>
        </w:rPr>
      </w:pPr>
      <w:r w:rsidRPr="00E1722C">
        <w:rPr>
          <w:rFonts w:eastAsia="SimSun" w:cs="Times"/>
          <w:b/>
          <w:lang w:eastAsia="sv-SE"/>
        </w:rPr>
        <w:t>Alt.2</w:t>
      </w:r>
      <w:r w:rsidRPr="00E1722C">
        <w:rPr>
          <w:rFonts w:eastAsia="SimSun" w:cs="Times"/>
          <w:lang w:eastAsia="sv-SE"/>
        </w:rPr>
        <w:t>: Same default beam rules as AP CSI-RS resource defined in 38.214 can be applied to AP CLI SRS-RSRP or CLI-RSSI resource.</w:t>
      </w:r>
    </w:p>
    <w:p w14:paraId="2DB358B9" w14:textId="77777777" w:rsidR="000D659D" w:rsidRPr="00E1722C" w:rsidRDefault="000D659D" w:rsidP="000D659D">
      <w:pPr>
        <w:rPr>
          <w:rFonts w:eastAsia="SimSun" w:cs="Times"/>
        </w:rPr>
      </w:pPr>
      <w:r w:rsidRPr="00E1722C">
        <w:rPr>
          <w:rFonts w:eastAsia="SimSun" w:cs="Times"/>
        </w:rPr>
        <w:t>FFS: whether Alt.1 or Alt.2 has any specification impact.</w:t>
      </w:r>
    </w:p>
    <w:p w14:paraId="575E8D97" w14:textId="77777777" w:rsidR="000D659D" w:rsidRPr="00E1722C" w:rsidRDefault="000D659D" w:rsidP="00FC76FE">
      <w:pPr>
        <w:rPr>
          <w:rFonts w:eastAsia="Malgun Gothic"/>
          <w:lang w:val="en-US" w:eastAsia="ko-KR"/>
        </w:rPr>
      </w:pPr>
    </w:p>
    <w:p w14:paraId="20EAEFAB" w14:textId="77777777" w:rsidR="00DC4914" w:rsidRPr="00E1722C" w:rsidRDefault="00DC4914" w:rsidP="00FC76FE">
      <w:pPr>
        <w:rPr>
          <w:rFonts w:eastAsia="Malgun Gothic"/>
          <w:lang w:val="en-US" w:eastAsia="ko-KR"/>
        </w:rPr>
      </w:pPr>
    </w:p>
    <w:p w14:paraId="4666F4F1" w14:textId="7CB99C5F" w:rsidR="00DC4914" w:rsidRPr="00E1722C" w:rsidRDefault="00DC4914" w:rsidP="00FC76FE">
      <w:pPr>
        <w:rPr>
          <w:rFonts w:eastAsia="Malgun Gothic"/>
          <w:lang w:val="en-US" w:eastAsia="ko-KR"/>
        </w:rPr>
      </w:pPr>
      <w:r w:rsidRPr="00E1722C">
        <w:rPr>
          <w:rFonts w:eastAsia="Malgun Gothic"/>
          <w:lang w:val="en-US" w:eastAsia="ko-KR"/>
        </w:rPr>
        <w:t xml:space="preserve">We prefer to re-use the established AP CSI-RS default beam rules to ensure the UE has a defined procedure rather than considering it as an error case. Furthermore, re-using the existing mechanisms minimize specification effort. </w:t>
      </w:r>
    </w:p>
    <w:p w14:paraId="028F74A4" w14:textId="77777777" w:rsidR="00DC4914" w:rsidRPr="00E1722C" w:rsidRDefault="00DC4914" w:rsidP="00FC76FE">
      <w:pPr>
        <w:rPr>
          <w:rFonts w:eastAsia="Malgun Gothic"/>
          <w:lang w:val="en-US" w:eastAsia="ko-KR"/>
        </w:rPr>
      </w:pPr>
    </w:p>
    <w:p w14:paraId="7C84BFE3" w14:textId="77777777" w:rsidR="00DC4914" w:rsidRPr="00E1722C" w:rsidRDefault="00DC4914" w:rsidP="00DC4914">
      <w:pPr>
        <w:pStyle w:val="ListParagraph"/>
        <w:ind w:left="360"/>
        <w:rPr>
          <w:rFonts w:ascii="Times New Roman" w:eastAsiaTheme="minorEastAsia" w:hAnsi="Times New Roman" w:cs="Times New Roman"/>
          <w:b/>
          <w:bCs/>
          <w:i/>
          <w:iCs/>
          <w:noProof/>
          <w:lang w:val="en-GB" w:eastAsia="zh-CN"/>
        </w:rPr>
      </w:pPr>
    </w:p>
    <w:p w14:paraId="0BC26DAA" w14:textId="3D8F9541" w:rsidR="00DC4914" w:rsidRPr="00E1722C" w:rsidRDefault="00DC4914" w:rsidP="00DC4914">
      <w:pPr>
        <w:pStyle w:val="ListParagraph"/>
        <w:numPr>
          <w:ilvl w:val="0"/>
          <w:numId w:val="66"/>
        </w:numPr>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Support Alt-2 for scenarios where the scheduling offset between the triggering PDCCH last symbol (for aperiodic CLI reporting) and the first symbol of aperiodic SRS-RSRP or CLI-RSSI measurement resources is less than the UE reported beamSwitchTiming threshold:</w:t>
      </w:r>
    </w:p>
    <w:p w14:paraId="54264748" w14:textId="277229F0" w:rsidR="00DC4914" w:rsidRPr="00E1722C" w:rsidRDefault="00DC4914" w:rsidP="00DC4914">
      <w:pPr>
        <w:numPr>
          <w:ilvl w:val="0"/>
          <w:numId w:val="107"/>
        </w:numPr>
        <w:snapToGrid w:val="0"/>
        <w:ind w:left="714" w:hanging="357"/>
        <w:jc w:val="both"/>
        <w:rPr>
          <w:rFonts w:eastAsiaTheme="minorEastAsia"/>
          <w:b/>
          <w:bCs/>
          <w:i/>
          <w:iCs/>
          <w:noProof/>
          <w:lang w:val="en-GB" w:eastAsia="zh-CN"/>
        </w:rPr>
      </w:pPr>
      <w:r w:rsidRPr="00E1722C">
        <w:rPr>
          <w:rFonts w:eastAsiaTheme="minorEastAsia"/>
          <w:b/>
          <w:bCs/>
          <w:i/>
          <w:iCs/>
          <w:noProof/>
          <w:lang w:val="en-GB" w:eastAsia="zh-CN"/>
        </w:rPr>
        <w:t xml:space="preserve"> Alt.2: Same default beam rules as AP CSI-RS resource defined in 38.214 can be applied to AP CLI SRS-RSRP or CLI-RSSI resource.</w:t>
      </w:r>
    </w:p>
    <w:p w14:paraId="5EE9A4FA" w14:textId="77777777" w:rsidR="00054DE2" w:rsidRPr="00E1722C" w:rsidRDefault="00054DE2" w:rsidP="00F7600F">
      <w:pPr>
        <w:rPr>
          <w:rFonts w:eastAsiaTheme="minorEastAsia"/>
          <w:b/>
          <w:bCs/>
          <w:i/>
          <w:iCs/>
          <w:noProof/>
          <w:lang w:val="en-GB" w:eastAsia="zh-CN"/>
        </w:rPr>
      </w:pPr>
    </w:p>
    <w:p w14:paraId="2DAAD6D4" w14:textId="77777777" w:rsidR="00B50550" w:rsidRPr="00E1722C" w:rsidRDefault="00B50550" w:rsidP="004B0270">
      <w:pPr>
        <w:tabs>
          <w:tab w:val="left" w:pos="0"/>
        </w:tabs>
        <w:suppressAutoHyphens/>
        <w:snapToGrid w:val="0"/>
        <w:jc w:val="both"/>
        <w:rPr>
          <w:rFonts w:eastAsiaTheme="minorEastAsia"/>
          <w:b/>
          <w:bCs/>
          <w:i/>
          <w:iCs/>
          <w:noProof/>
          <w:lang w:val="en-GB" w:eastAsia="zh-CN"/>
        </w:rPr>
      </w:pPr>
    </w:p>
    <w:p w14:paraId="1EB50D14" w14:textId="77777777" w:rsidR="00D973DE" w:rsidRPr="00E1722C" w:rsidRDefault="00D973DE" w:rsidP="00D973DE">
      <w:pPr>
        <w:pStyle w:val="Heading4"/>
        <w:numPr>
          <w:ilvl w:val="0"/>
          <w:numId w:val="0"/>
        </w:numPr>
        <w:spacing w:before="60"/>
        <w:rPr>
          <w:rFonts w:ascii="Times New Roman" w:eastAsia="SimSun" w:hAnsi="Times New Roman"/>
          <w:szCs w:val="28"/>
          <w:lang w:val="en-US"/>
        </w:rPr>
      </w:pPr>
    </w:p>
    <w:p w14:paraId="22C36826" w14:textId="20E33F8F" w:rsidR="00D973DE" w:rsidRPr="00E1722C" w:rsidRDefault="00D973DE" w:rsidP="00D973DE">
      <w:pPr>
        <w:pStyle w:val="Heading4"/>
        <w:numPr>
          <w:ilvl w:val="0"/>
          <w:numId w:val="102"/>
        </w:numPr>
        <w:spacing w:before="60"/>
        <w:rPr>
          <w:rFonts w:ascii="Times New Roman" w:eastAsia="SimSun" w:hAnsi="Times New Roman"/>
          <w:b/>
          <w:bCs/>
          <w:szCs w:val="28"/>
          <w:u w:val="single"/>
          <w:lang w:val="en-US"/>
        </w:rPr>
      </w:pPr>
      <w:r w:rsidRPr="00E1722C">
        <w:rPr>
          <w:rFonts w:ascii="Times New Roman" w:eastAsia="SimSun" w:hAnsi="Times New Roman"/>
          <w:b/>
          <w:bCs/>
          <w:szCs w:val="28"/>
          <w:u w:val="single"/>
          <w:lang w:val="en-US"/>
        </w:rPr>
        <w:t>Measurement and Reporting L1-RSRP/L1-RSSI for SBFD UEs with multiple antenna ports</w:t>
      </w:r>
    </w:p>
    <w:p w14:paraId="0E5F0CFE" w14:textId="77777777" w:rsidR="00AA6C82" w:rsidRPr="00E1722C" w:rsidRDefault="00AA6C82" w:rsidP="00AA6C82">
      <w:pPr>
        <w:rPr>
          <w:rFonts w:eastAsia="SimSun"/>
          <w:lang w:val="en-US"/>
        </w:rPr>
      </w:pPr>
    </w:p>
    <w:p w14:paraId="39916189" w14:textId="4068DAA7" w:rsidR="00AA6C82" w:rsidRPr="00E1722C" w:rsidRDefault="00AA6C82" w:rsidP="00AA6C82">
      <w:pPr>
        <w:rPr>
          <w:rFonts w:eastAsia="SimSun"/>
          <w:lang w:val="en-US"/>
        </w:rPr>
      </w:pPr>
      <w:r w:rsidRPr="00E1722C">
        <w:rPr>
          <w:rFonts w:eastAsia="SimSun"/>
          <w:lang w:val="en-US"/>
        </w:rPr>
        <w:t xml:space="preserve">In RAN1#120bis, the following proposal was made: </w:t>
      </w:r>
    </w:p>
    <w:p w14:paraId="3714A629" w14:textId="77777777" w:rsidR="00AA6C82" w:rsidRPr="00E1722C" w:rsidRDefault="00AA6C82" w:rsidP="00AA6C82">
      <w:pPr>
        <w:rPr>
          <w:rFonts w:eastAsia="SimSun"/>
          <w:lang w:val="en-US"/>
        </w:rPr>
      </w:pPr>
    </w:p>
    <w:p w14:paraId="3460D2CC" w14:textId="012E183D" w:rsidR="00AA6C82" w:rsidRPr="00E1722C" w:rsidRDefault="00AA6C82" w:rsidP="00AA6C82">
      <w:pPr>
        <w:pStyle w:val="Heading4"/>
        <w:numPr>
          <w:ilvl w:val="0"/>
          <w:numId w:val="0"/>
        </w:numPr>
        <w:snapToGrid w:val="0"/>
        <w:spacing w:before="0" w:after="0"/>
        <w:ind w:left="862" w:hanging="862"/>
        <w:rPr>
          <w:b/>
          <w:bCs/>
          <w:i/>
          <w:iCs/>
          <w:sz w:val="22"/>
          <w:szCs w:val="22"/>
          <w:highlight w:val="yellow"/>
        </w:rPr>
      </w:pPr>
      <w:r w:rsidRPr="00E1722C">
        <w:rPr>
          <w:b/>
          <w:bCs/>
          <w:i/>
          <w:iCs/>
          <w:sz w:val="22"/>
          <w:szCs w:val="22"/>
          <w:highlight w:val="yellow"/>
        </w:rPr>
        <w:t>Proposal</w:t>
      </w:r>
    </w:p>
    <w:p w14:paraId="0183A279" w14:textId="77777777" w:rsidR="00AA6C82" w:rsidRPr="00E1722C" w:rsidRDefault="00AA6C82" w:rsidP="00AA6C82">
      <w:pPr>
        <w:spacing w:before="120" w:after="120"/>
        <w:rPr>
          <w:lang w:eastAsia="sv-SE"/>
        </w:rPr>
      </w:pPr>
      <w:r w:rsidRPr="00E1722C">
        <w:rPr>
          <w:lang w:eastAsia="sv-SE"/>
        </w:rPr>
        <w:t>For SRS-RSRP measurement resource configuration, the number of antenna ports is 1.</w:t>
      </w:r>
    </w:p>
    <w:p w14:paraId="6DE65BF9" w14:textId="77777777" w:rsidR="00AA6C82" w:rsidRPr="00E1722C" w:rsidRDefault="00AA6C82" w:rsidP="00AA6C82">
      <w:pPr>
        <w:rPr>
          <w:rFonts w:eastAsia="SimSun"/>
          <w:lang w:val="en-US"/>
        </w:rPr>
      </w:pPr>
    </w:p>
    <w:p w14:paraId="2D52DDF9" w14:textId="77777777" w:rsidR="00AA6C82" w:rsidRPr="00E1722C" w:rsidRDefault="00AA6C82" w:rsidP="00E57ACA">
      <w:pPr>
        <w:jc w:val="both"/>
        <w:rPr>
          <w:rFonts w:cs="SimSun"/>
          <w:lang w:val="en-GB"/>
        </w:rPr>
      </w:pPr>
    </w:p>
    <w:p w14:paraId="4D1BAA22" w14:textId="5745D6EB" w:rsidR="00E57ACA" w:rsidRPr="00E1722C" w:rsidRDefault="00AA6C82" w:rsidP="00E57ACA">
      <w:pPr>
        <w:jc w:val="both"/>
        <w:rPr>
          <w:rFonts w:cs="SimSun"/>
          <w:lang w:val="en-GB"/>
        </w:rPr>
      </w:pPr>
      <w:r w:rsidRPr="00E1722C">
        <w:rPr>
          <w:rFonts w:cs="SimSun"/>
          <w:lang w:val="en-GB"/>
        </w:rPr>
        <w:t>We don’t have such restriction for L3 reporting. If a multiple ports SRS resource is configured for L1-SRS-RSRP measurement, the UE can measure and report the L1-SRS-RSRP for each SRS port or can be configured with the antenna port to measure.</w:t>
      </w:r>
    </w:p>
    <w:p w14:paraId="11EC4F5D" w14:textId="77777777" w:rsidR="00AA6C82" w:rsidRPr="00E1722C" w:rsidRDefault="00AA6C82" w:rsidP="00E57ACA">
      <w:pPr>
        <w:jc w:val="both"/>
        <w:rPr>
          <w:rFonts w:eastAsiaTheme="minorEastAsia"/>
          <w:strike/>
          <w:lang w:val="en-GB" w:eastAsia="zh-CN"/>
        </w:rPr>
      </w:pPr>
    </w:p>
    <w:p w14:paraId="5F5A53EE" w14:textId="77777777" w:rsidR="00E57ACA" w:rsidRPr="00E1722C" w:rsidRDefault="00E57ACA" w:rsidP="00E57ACA">
      <w:pPr>
        <w:jc w:val="both"/>
        <w:rPr>
          <w:rFonts w:eastAsia="SimSun"/>
          <w:lang w:val="en-GB"/>
        </w:rPr>
      </w:pPr>
    </w:p>
    <w:p w14:paraId="2752B485" w14:textId="19D1F813" w:rsidR="00E57ACA" w:rsidRPr="00E1722C" w:rsidRDefault="00E57ACA" w:rsidP="00E57ACA">
      <w:pPr>
        <w:pStyle w:val="ListParagraph"/>
        <w:numPr>
          <w:ilvl w:val="0"/>
          <w:numId w:val="66"/>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lastRenderedPageBreak/>
        <w:t>If a multiple ports SRS resource is configured for L1-SRS-RSRP measurement, the UE can measure/report the L1-SRS-RSRP for each SRS port</w:t>
      </w:r>
      <w:r w:rsidR="00D04908" w:rsidRPr="00E1722C">
        <w:rPr>
          <w:rFonts w:ascii="Times New Roman" w:eastAsiaTheme="minorEastAsia" w:hAnsi="Times New Roman" w:cs="Times New Roman"/>
          <w:b/>
          <w:bCs/>
          <w:i/>
          <w:iCs/>
          <w:noProof/>
          <w:lang w:val="en-GB" w:eastAsia="zh-CN"/>
        </w:rPr>
        <w:t xml:space="preserve"> or can be configured with the antenna port to measure</w:t>
      </w:r>
      <w:r w:rsidRPr="00E1722C">
        <w:rPr>
          <w:rFonts w:ascii="Times New Roman" w:eastAsiaTheme="minorEastAsia" w:hAnsi="Times New Roman" w:cs="Times New Roman"/>
          <w:b/>
          <w:bCs/>
          <w:i/>
          <w:iCs/>
          <w:noProof/>
          <w:lang w:val="en-GB" w:eastAsia="zh-CN"/>
        </w:rPr>
        <w:t>.</w:t>
      </w:r>
    </w:p>
    <w:p w14:paraId="14FAFF55" w14:textId="77777777" w:rsidR="00FC76FE" w:rsidRPr="00E1722C" w:rsidRDefault="00FC76FE" w:rsidP="00D973DE">
      <w:pPr>
        <w:pStyle w:val="Heading4"/>
        <w:numPr>
          <w:ilvl w:val="0"/>
          <w:numId w:val="0"/>
        </w:numPr>
        <w:spacing w:before="60"/>
        <w:rPr>
          <w:rFonts w:ascii="Times New Roman" w:eastAsia="SimSun" w:hAnsi="Times New Roman"/>
          <w:szCs w:val="28"/>
          <w:lang w:val="en-US"/>
        </w:rPr>
      </w:pPr>
    </w:p>
    <w:p w14:paraId="0FF8BBBE" w14:textId="4446C949" w:rsidR="00FC76FE" w:rsidRPr="00E1722C" w:rsidRDefault="00FC76FE" w:rsidP="00FC76FE">
      <w:pPr>
        <w:pStyle w:val="Heading4"/>
        <w:numPr>
          <w:ilvl w:val="0"/>
          <w:numId w:val="102"/>
        </w:numPr>
        <w:spacing w:before="60"/>
        <w:rPr>
          <w:rFonts w:ascii="Times New Roman" w:eastAsia="SimSun" w:hAnsi="Times New Roman"/>
          <w:b/>
          <w:bCs/>
          <w:i/>
          <w:szCs w:val="28"/>
          <w:u w:val="single"/>
          <w:lang w:val="en-US"/>
        </w:rPr>
      </w:pPr>
      <w:r w:rsidRPr="00E1722C">
        <w:rPr>
          <w:rFonts w:ascii="Times New Roman" w:eastAsia="SimSun" w:hAnsi="Times New Roman"/>
          <w:b/>
          <w:bCs/>
          <w:szCs w:val="28"/>
          <w:u w:val="single"/>
          <w:lang w:val="en-US"/>
        </w:rPr>
        <w:t>Collision handling between L1-CLI measurement and other UL transmission(s) or DL reception(s)</w:t>
      </w:r>
    </w:p>
    <w:p w14:paraId="158A76B6" w14:textId="77777777" w:rsidR="00D973DE" w:rsidRPr="00E1722C" w:rsidRDefault="00D973DE" w:rsidP="00D973DE">
      <w:pPr>
        <w:rPr>
          <w:rFonts w:eastAsia="SimSun"/>
        </w:rPr>
      </w:pPr>
      <w:r w:rsidRPr="00E1722C">
        <w:rPr>
          <w:rFonts w:eastAsia="SimSun"/>
          <w:lang w:val="en-GB"/>
        </w:rPr>
        <w:t>The</w:t>
      </w:r>
      <w:r w:rsidRPr="00E1722C">
        <w:rPr>
          <w:rFonts w:eastAsia="SimSun"/>
        </w:rPr>
        <w:t xml:space="preserve"> SRS</w:t>
      </w:r>
      <w:r w:rsidRPr="00E1722C">
        <w:rPr>
          <w:rFonts w:eastAsia="SimSun"/>
          <w:lang w:val="en-GB"/>
        </w:rPr>
        <w:t xml:space="preserve"> transmission</w:t>
      </w:r>
      <w:r w:rsidRPr="00E1722C">
        <w:rPr>
          <w:rFonts w:eastAsia="SimSun"/>
        </w:rPr>
        <w:t xml:space="preserve"> from the </w:t>
      </w:r>
      <w:r w:rsidRPr="00E1722C">
        <w:rPr>
          <w:rFonts w:eastAsia="SimSun"/>
          <w:lang w:val="en-GB"/>
        </w:rPr>
        <w:t>aggressor</w:t>
      </w:r>
      <w:r w:rsidRPr="00E1722C">
        <w:rPr>
          <w:rFonts w:eastAsia="SimSun"/>
        </w:rPr>
        <w:t xml:space="preserve"> UE may not be always guaranteed, e.g., due to collision with other uplink signal</w:t>
      </w:r>
      <w:r w:rsidRPr="00E1722C">
        <w:rPr>
          <w:rFonts w:eastAsia="SimSun"/>
          <w:lang w:val="en-GB"/>
        </w:rPr>
        <w:t>s</w:t>
      </w:r>
      <w:r w:rsidRPr="00E1722C">
        <w:rPr>
          <w:rFonts w:eastAsia="SimSun"/>
        </w:rPr>
        <w:t xml:space="preserve">, </w:t>
      </w:r>
      <w:r w:rsidRPr="00E1722C">
        <w:rPr>
          <w:rFonts w:eastAsia="SimSun"/>
          <w:lang w:val="en-GB"/>
        </w:rPr>
        <w:t xml:space="preserve">and </w:t>
      </w:r>
      <w:r w:rsidRPr="00E1722C">
        <w:rPr>
          <w:rFonts w:eastAsia="SimSun"/>
        </w:rPr>
        <w:t xml:space="preserve">the </w:t>
      </w:r>
      <w:r w:rsidRPr="00E1722C">
        <w:rPr>
          <w:rFonts w:eastAsia="SimSun"/>
          <w:lang w:val="en-GB"/>
        </w:rPr>
        <w:t>aggressor</w:t>
      </w:r>
      <w:r w:rsidRPr="00E1722C">
        <w:rPr>
          <w:rFonts w:eastAsia="SimSun"/>
        </w:rPr>
        <w:t xml:space="preserve"> UE may drop the SRS transmission. Then the </w:t>
      </w:r>
      <w:r w:rsidRPr="00E1722C">
        <w:rPr>
          <w:rFonts w:eastAsia="SimSun"/>
          <w:lang w:val="en-GB"/>
        </w:rPr>
        <w:t>victim</w:t>
      </w:r>
      <w:r w:rsidRPr="00E1722C">
        <w:rPr>
          <w:rFonts w:eastAsia="SimSun"/>
        </w:rPr>
        <w:t xml:space="preserve"> UE may not be able to measure the SRS. </w:t>
      </w:r>
    </w:p>
    <w:p w14:paraId="7BF8EE71" w14:textId="77777777" w:rsidR="00D973DE" w:rsidRPr="00E1722C" w:rsidRDefault="00D973DE" w:rsidP="00D973DE">
      <w:pPr>
        <w:rPr>
          <w:rFonts w:eastAsia="SimSun"/>
        </w:rPr>
      </w:pPr>
    </w:p>
    <w:p w14:paraId="17E06C73" w14:textId="77777777" w:rsidR="00D973DE" w:rsidRPr="00E1722C" w:rsidRDefault="00D973DE" w:rsidP="00D973DE">
      <w:pPr>
        <w:pStyle w:val="ListParagraph"/>
        <w:ind w:left="360"/>
        <w:rPr>
          <w:rFonts w:ascii="Times New Roman" w:eastAsiaTheme="minorEastAsia" w:hAnsi="Times New Roman" w:cs="Times New Roman"/>
          <w:b/>
          <w:bCs/>
          <w:i/>
          <w:iCs/>
          <w:noProof/>
          <w:lang w:val="en-GB" w:eastAsia="zh-CN"/>
        </w:rPr>
      </w:pPr>
    </w:p>
    <w:p w14:paraId="48217B3A" w14:textId="114A03AC" w:rsidR="00D973DE" w:rsidRPr="00E1722C" w:rsidRDefault="00D973DE" w:rsidP="00D973DE">
      <w:pPr>
        <w:pStyle w:val="ListParagraph"/>
        <w:numPr>
          <w:ilvl w:val="0"/>
          <w:numId w:val="66"/>
        </w:numPr>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Study the behaviour of the victim UE when the SRS transmission is dropped by the aggressor UE, e.g. due to collision with other UL signals.</w:t>
      </w:r>
    </w:p>
    <w:p w14:paraId="7730951C" w14:textId="77777777" w:rsidR="00D77DFB" w:rsidRPr="00E1722C" w:rsidRDefault="00D77DFB" w:rsidP="00E57ACA">
      <w:pPr>
        <w:jc w:val="both"/>
        <w:rPr>
          <w:rFonts w:eastAsia="Times"/>
          <w:lang w:val="en-US"/>
        </w:rPr>
      </w:pPr>
    </w:p>
    <w:p w14:paraId="14ABC32F" w14:textId="044496CB" w:rsidR="000E0FEC" w:rsidRPr="00E1722C" w:rsidRDefault="000E0FEC" w:rsidP="00E57ACA">
      <w:pPr>
        <w:jc w:val="both"/>
      </w:pPr>
      <w:r w:rsidRPr="00E1722C">
        <w:t xml:space="preserve">UE can be semi-statically or dynamically scheduled to receive a DL signal and is also expecting an SRS transmission from a another UE for UE-to-UE CLI measurements based on different QCL -TypeD, the </w:t>
      </w:r>
      <w:r w:rsidR="007B1760" w:rsidRPr="00E1722C">
        <w:rPr>
          <w:lang w:val="en-GB"/>
        </w:rPr>
        <w:t xml:space="preserve">victim </w:t>
      </w:r>
      <w:r w:rsidRPr="00E1722C">
        <w:t>UE cannot receive both the SRS and the DL signal simultaneously.</w:t>
      </w:r>
    </w:p>
    <w:p w14:paraId="71061E07" w14:textId="77777777" w:rsidR="00F33089" w:rsidRPr="00E1722C" w:rsidRDefault="00F33089" w:rsidP="00E57ACA">
      <w:pPr>
        <w:jc w:val="both"/>
      </w:pPr>
    </w:p>
    <w:p w14:paraId="29AEB32C" w14:textId="77777777" w:rsidR="00F33089" w:rsidRPr="00E1722C" w:rsidRDefault="00F33089" w:rsidP="00E57ACA">
      <w:pPr>
        <w:jc w:val="both"/>
      </w:pPr>
    </w:p>
    <w:p w14:paraId="7CB1AB80" w14:textId="12ACB5B2" w:rsidR="000E0FEC" w:rsidRPr="00E1722C" w:rsidRDefault="000E0FEC" w:rsidP="00E57ACA">
      <w:pPr>
        <w:jc w:val="both"/>
      </w:pPr>
      <w:r w:rsidRPr="00E1722C">
        <w:t>Some solutions to explore include:</w:t>
      </w:r>
    </w:p>
    <w:p w14:paraId="099E53F0" w14:textId="240BC74C" w:rsidR="000E0FEC" w:rsidRPr="00E1722C" w:rsidRDefault="000E0FEC" w:rsidP="000E0FEC">
      <w:pPr>
        <w:pStyle w:val="ListParagraph"/>
        <w:numPr>
          <w:ilvl w:val="0"/>
          <w:numId w:val="98"/>
        </w:numPr>
        <w:jc w:val="both"/>
        <w:rPr>
          <w:rFonts w:ascii="Times New Roman" w:eastAsia="Times New Roman" w:hAnsi="Times New Roman" w:cs="Times New Roman"/>
          <w:lang w:val="en-001"/>
        </w:rPr>
      </w:pPr>
      <w:r w:rsidRPr="00E1722C">
        <w:rPr>
          <w:rFonts w:ascii="Times New Roman" w:eastAsia="Times New Roman" w:hAnsi="Times New Roman" w:cs="Times New Roman"/>
          <w:lang w:val="en-001"/>
        </w:rPr>
        <w:t>Dropping SRS</w:t>
      </w:r>
      <w:r w:rsidRPr="00E1722C">
        <w:rPr>
          <w:rFonts w:ascii="Times New Roman" w:eastAsia="Times New Roman" w:hAnsi="Times New Roman" w:cs="Times New Roman"/>
          <w:lang w:val="en-GB"/>
        </w:rPr>
        <w:t xml:space="preserve">: </w:t>
      </w:r>
      <w:r w:rsidRPr="00E1722C">
        <w:rPr>
          <w:rFonts w:ascii="Times New Roman" w:eastAsia="Times New Roman" w:hAnsi="Times New Roman" w:cs="Times New Roman"/>
          <w:lang w:val="en-001"/>
        </w:rPr>
        <w:t>when the SRS and the DL signal are configured with different QCL- Type D, the first UE is configured to prioritize the DL reception and drop the SRS reception (e.g., the L1-SRS-RSRP/SRS-RSSI) if the two transmissions are overlapping in time.</w:t>
      </w:r>
    </w:p>
    <w:p w14:paraId="7F5ECC69" w14:textId="1AA054FE" w:rsidR="000E0FEC" w:rsidRPr="00E1722C" w:rsidRDefault="000E0FEC" w:rsidP="000E0FEC">
      <w:pPr>
        <w:pStyle w:val="ListParagraph"/>
        <w:numPr>
          <w:ilvl w:val="0"/>
          <w:numId w:val="98"/>
        </w:numPr>
        <w:jc w:val="both"/>
        <w:rPr>
          <w:rFonts w:ascii="Times New Roman" w:eastAsia="Times New Roman" w:hAnsi="Times New Roman" w:cs="Times New Roman"/>
          <w:lang w:val="en-001"/>
        </w:rPr>
      </w:pPr>
      <w:r w:rsidRPr="00E1722C">
        <w:rPr>
          <w:rFonts w:ascii="Times New Roman" w:eastAsia="Times New Roman" w:hAnsi="Times New Roman" w:cs="Times New Roman"/>
          <w:lang w:val="en-001"/>
        </w:rPr>
        <w:t>Drop the DL signal: when the SRS  and the DL signal are configured with different QCL- Type D, the first UE can be configured to prioritize the SRS reception and drop the DL reception if the two transmissions are overlapping in time</w:t>
      </w:r>
    </w:p>
    <w:p w14:paraId="57959A6E" w14:textId="6405274D" w:rsidR="0046679A" w:rsidRPr="00E1722C" w:rsidRDefault="0046679A" w:rsidP="000E0FEC">
      <w:pPr>
        <w:pStyle w:val="ListParagraph"/>
        <w:numPr>
          <w:ilvl w:val="0"/>
          <w:numId w:val="98"/>
        </w:numPr>
        <w:jc w:val="both"/>
        <w:rPr>
          <w:rFonts w:ascii="Times New Roman" w:eastAsia="Times New Roman" w:hAnsi="Times New Roman" w:cs="Times New Roman"/>
          <w:lang w:val="en-001"/>
        </w:rPr>
      </w:pPr>
      <w:r w:rsidRPr="00E1722C">
        <w:rPr>
          <w:rFonts w:ascii="Times New Roman" w:eastAsia="Times New Roman" w:hAnsi="Times New Roman" w:cs="Times New Roman"/>
          <w:lang w:val="en-001"/>
        </w:rPr>
        <w:t>Scheduling restriction</w:t>
      </w:r>
      <w:r w:rsidRPr="00E1722C">
        <w:rPr>
          <w:rFonts w:ascii="Times New Roman" w:eastAsia="Times New Roman" w:hAnsi="Times New Roman" w:cs="Times New Roman"/>
          <w:lang w:val="en-GB"/>
        </w:rPr>
        <w:t>: s</w:t>
      </w:r>
      <w:r w:rsidRPr="00E1722C">
        <w:rPr>
          <w:rFonts w:ascii="Times New Roman" w:eastAsia="Times New Roman" w:hAnsi="Times New Roman" w:cs="Times New Roman"/>
          <w:lang w:val="en-001"/>
        </w:rPr>
        <w:t xml:space="preserve">cheduling restrictions could be specified to avoid such collision scenarios. For example, the UE is not expected to receive a DCI scheduling DL transmission overlapping with the reception of an SRS, where the DL transmission and the SRS may be configured with different QCL-TypeD properties. </w:t>
      </w:r>
      <w:r w:rsidR="00AC3F0F" w:rsidRPr="00E1722C">
        <w:rPr>
          <w:rFonts w:ascii="Times New Roman" w:eastAsia="Times New Roman" w:hAnsi="Times New Roman" w:cs="Times New Roman"/>
          <w:lang w:val="en-001"/>
        </w:rPr>
        <w:t xml:space="preserve">The gNB </w:t>
      </w:r>
      <w:r w:rsidRPr="00E1722C">
        <w:rPr>
          <w:rFonts w:ascii="Times New Roman" w:eastAsia="Times New Roman" w:hAnsi="Times New Roman" w:cs="Times New Roman"/>
          <w:lang w:val="en-001"/>
        </w:rPr>
        <w:t>should ensure the SRS and the DL signal are configured with the same QCL-TypeD property.</w:t>
      </w:r>
    </w:p>
    <w:p w14:paraId="24E0C45F" w14:textId="77777777" w:rsidR="00AC3F0F" w:rsidRPr="00E1722C" w:rsidRDefault="00AC3F0F" w:rsidP="00AC3F0F">
      <w:pPr>
        <w:pStyle w:val="ListParagraph"/>
        <w:numPr>
          <w:ilvl w:val="0"/>
          <w:numId w:val="98"/>
        </w:numPr>
        <w:jc w:val="both"/>
        <w:rPr>
          <w:rFonts w:ascii="Times New Roman" w:eastAsia="Times New Roman" w:hAnsi="Times New Roman" w:cs="Times New Roman"/>
          <w:lang w:val="en-001"/>
        </w:rPr>
      </w:pPr>
      <w:r w:rsidRPr="00E1722C">
        <w:rPr>
          <w:rFonts w:ascii="Times New Roman" w:eastAsia="Times New Roman" w:hAnsi="Times New Roman" w:cs="Times New Roman"/>
          <w:lang w:val="en-001"/>
        </w:rPr>
        <w:t>Priority rules</w:t>
      </w:r>
      <w:r w:rsidRPr="00E1722C">
        <w:rPr>
          <w:rFonts w:ascii="Times New Roman" w:eastAsia="Times New Roman" w:hAnsi="Times New Roman" w:cs="Times New Roman"/>
          <w:lang w:val="en-GB"/>
        </w:rPr>
        <w:t>:</w:t>
      </w:r>
      <w:r w:rsidRPr="00E1722C">
        <w:rPr>
          <w:rFonts w:ascii="Times New Roman" w:eastAsia="Times New Roman" w:hAnsi="Times New Roman" w:cs="Times New Roman"/>
          <w:lang w:val="en-001"/>
        </w:rPr>
        <w:t xml:space="preserve"> priority rules could be established to determine which signal – a DL data transmission or an SRS transmission should be prioritized for reception by the UE in the event of a scheduling conflict.</w:t>
      </w:r>
    </w:p>
    <w:p w14:paraId="5A5D35E0" w14:textId="77777777" w:rsidR="00AC3F0F" w:rsidRPr="00E1722C" w:rsidRDefault="00AC3F0F" w:rsidP="00AC3F0F">
      <w:pPr>
        <w:ind w:left="360"/>
        <w:jc w:val="both"/>
        <w:rPr>
          <w:b/>
          <w:bCs/>
        </w:rPr>
      </w:pPr>
    </w:p>
    <w:p w14:paraId="2BD3F002" w14:textId="7D35FB7D" w:rsidR="00AC3F0F" w:rsidRPr="00E1722C" w:rsidRDefault="00AC3F0F" w:rsidP="00AC3F0F">
      <w:pPr>
        <w:pStyle w:val="ListParagraph"/>
        <w:numPr>
          <w:ilvl w:val="0"/>
          <w:numId w:val="66"/>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 xml:space="preserve">If a </w:t>
      </w:r>
      <w:r w:rsidR="007B1760" w:rsidRPr="00E1722C">
        <w:rPr>
          <w:rFonts w:ascii="Times New Roman" w:eastAsiaTheme="minorEastAsia" w:hAnsi="Times New Roman" w:cs="Times New Roman"/>
          <w:b/>
          <w:bCs/>
          <w:i/>
          <w:iCs/>
          <w:noProof/>
          <w:lang w:val="en-GB" w:eastAsia="zh-CN"/>
        </w:rPr>
        <w:t xml:space="preserve">vicitm </w:t>
      </w:r>
      <w:r w:rsidRPr="00E1722C">
        <w:rPr>
          <w:rFonts w:ascii="Times New Roman" w:eastAsiaTheme="minorEastAsia" w:hAnsi="Times New Roman" w:cs="Times New Roman"/>
          <w:b/>
          <w:bCs/>
          <w:i/>
          <w:iCs/>
          <w:noProof/>
          <w:lang w:val="en-GB" w:eastAsia="zh-CN"/>
        </w:rPr>
        <w:t xml:space="preserve">UE is to receive a DL signal and is also expecting an SRS transmission from  </w:t>
      </w:r>
      <w:r w:rsidR="007B1760" w:rsidRPr="00E1722C">
        <w:rPr>
          <w:rFonts w:ascii="Times New Roman" w:eastAsiaTheme="minorEastAsia" w:hAnsi="Times New Roman" w:cs="Times New Roman"/>
          <w:b/>
          <w:bCs/>
          <w:i/>
          <w:iCs/>
          <w:noProof/>
          <w:lang w:val="en-GB" w:eastAsia="zh-CN"/>
        </w:rPr>
        <w:t xml:space="preserve">agressor </w:t>
      </w:r>
      <w:r w:rsidRPr="00E1722C">
        <w:rPr>
          <w:rFonts w:ascii="Times New Roman" w:eastAsiaTheme="minorEastAsia" w:hAnsi="Times New Roman" w:cs="Times New Roman"/>
          <w:b/>
          <w:bCs/>
          <w:i/>
          <w:iCs/>
          <w:noProof/>
          <w:lang w:val="en-GB" w:eastAsia="zh-CN"/>
        </w:rPr>
        <w:t>UE for UE-to-UE CLI measurements based on different QCL -TypeD, it cannot receive both the SRS and the DL signal simultaneously. Some solutions could be specified:</w:t>
      </w:r>
    </w:p>
    <w:p w14:paraId="3071B0A3" w14:textId="2D7F9DAA" w:rsidR="00AC3F0F" w:rsidRPr="00E1722C"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lastRenderedPageBreak/>
        <w:t>Dropping SRS</w:t>
      </w:r>
    </w:p>
    <w:p w14:paraId="3A7A76E5" w14:textId="1EBD949C" w:rsidR="00AC3F0F" w:rsidRPr="00E1722C"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Dropping DL signal</w:t>
      </w:r>
    </w:p>
    <w:p w14:paraId="5BDD8674" w14:textId="052D2BF5" w:rsidR="00AC3F0F" w:rsidRPr="00E1722C"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Follow priority rules</w:t>
      </w:r>
    </w:p>
    <w:p w14:paraId="2CAEE5EC" w14:textId="77777777" w:rsidR="00AA6C82" w:rsidRPr="00E1722C" w:rsidRDefault="00AA6C82" w:rsidP="00AA6C82">
      <w:pPr>
        <w:ind w:left="360"/>
        <w:jc w:val="both"/>
        <w:rPr>
          <w:b/>
          <w:bCs/>
        </w:rPr>
      </w:pPr>
    </w:p>
    <w:p w14:paraId="520329B7" w14:textId="73092CB2" w:rsidR="00AA6C82" w:rsidRPr="00E1722C" w:rsidRDefault="00AA6C82" w:rsidP="00AA6C82">
      <w:pPr>
        <w:pStyle w:val="ListParagraph"/>
        <w:numPr>
          <w:ilvl w:val="0"/>
          <w:numId w:val="66"/>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If not discussed in RAN1, send LS to RAN4 to address the collision handling between L1 SRS-RSRP measurement or L1 CLI-RSSI and other UL transmission(s) or DL reception(s) and if any scheduling restrictions needed.</w:t>
      </w:r>
      <w:r w:rsidRPr="00E1722C">
        <w:rPr>
          <w:szCs w:val="28"/>
          <w:lang w:val="en-GB"/>
        </w:rPr>
        <w:t xml:space="preserve"> </w:t>
      </w:r>
    </w:p>
    <w:p w14:paraId="79EA47DD" w14:textId="77777777" w:rsidR="00AC3F0F" w:rsidRPr="00E1722C" w:rsidRDefault="00AC3F0F" w:rsidP="00AC3F0F">
      <w:pPr>
        <w:ind w:left="360"/>
        <w:jc w:val="both"/>
        <w:rPr>
          <w:b/>
          <w:bCs/>
        </w:rPr>
      </w:pPr>
    </w:p>
    <w:p w14:paraId="6BE9A9BA" w14:textId="77777777" w:rsidR="006157F1" w:rsidRPr="00E1722C" w:rsidRDefault="006157F1" w:rsidP="006157F1">
      <w:pPr>
        <w:pStyle w:val="Heading4"/>
        <w:numPr>
          <w:ilvl w:val="0"/>
          <w:numId w:val="0"/>
        </w:numPr>
        <w:spacing w:before="60"/>
        <w:rPr>
          <w:rFonts w:ascii="Times New Roman" w:eastAsia="SimSun" w:hAnsi="Times New Roman"/>
          <w:szCs w:val="28"/>
          <w:lang w:val="en-US"/>
        </w:rPr>
      </w:pPr>
    </w:p>
    <w:p w14:paraId="273F45CD" w14:textId="6BFC4525" w:rsidR="006157F1" w:rsidRPr="00E1722C" w:rsidRDefault="001A5855" w:rsidP="006157F1">
      <w:pPr>
        <w:pStyle w:val="ListParagraph"/>
        <w:numPr>
          <w:ilvl w:val="0"/>
          <w:numId w:val="110"/>
        </w:numPr>
        <w:suppressAutoHyphens/>
        <w:snapToGrid w:val="0"/>
        <w:spacing w:before="120" w:after="120" w:line="240" w:lineRule="auto"/>
        <w:contextualSpacing w:val="0"/>
        <w:jc w:val="both"/>
        <w:textAlignment w:val="baseline"/>
        <w:rPr>
          <w:rFonts w:eastAsia="DengXian"/>
          <w:b/>
          <w:u w:val="single"/>
        </w:rPr>
      </w:pPr>
      <w:r w:rsidRPr="00E1722C">
        <w:rPr>
          <w:rFonts w:ascii="Times New Roman" w:eastAsia="SimSun" w:hAnsi="Times New Roman"/>
          <w:b/>
          <w:bCs/>
          <w:szCs w:val="28"/>
          <w:u w:val="single"/>
          <w:lang w:val="en-US"/>
        </w:rPr>
        <w:t>pi/2 BPSK modulation for PUSCH/PT-RS symbols with UL muting</w:t>
      </w:r>
    </w:p>
    <w:p w14:paraId="300550A0" w14:textId="77777777" w:rsidR="002A5AFD" w:rsidRPr="00E1722C" w:rsidRDefault="002A5AFD" w:rsidP="002A5AFD">
      <w:pPr>
        <w:rPr>
          <w:b/>
          <w:bCs/>
          <w:szCs w:val="20"/>
        </w:rPr>
      </w:pPr>
    </w:p>
    <w:p w14:paraId="6D3AA2B6" w14:textId="77777777" w:rsidR="001A5855" w:rsidRPr="00E1722C" w:rsidRDefault="001A5855" w:rsidP="001A5855">
      <w:pPr>
        <w:pStyle w:val="NormalWeb"/>
        <w:rPr>
          <w:rFonts w:eastAsia="SimSun"/>
          <w:lang w:val="en-US" w:eastAsia="en-US"/>
        </w:rPr>
      </w:pPr>
      <w:r w:rsidRPr="00E1722C">
        <w:rPr>
          <w:rFonts w:eastAsia="SimSun"/>
          <w:lang w:val="en-US" w:eastAsia="en-US"/>
        </w:rPr>
        <w:t>PUSCH supports π/2-BPSK modulation, particularly with the DFT-S-OFDM waveform, to enhance uplink coverage. A key advantage of π/2-BPSK is its ability to offer a lower Peak-to-Average Power Ratio (PAPR) compared to BPSK. Standard BPSK modulation can suffer from high PAPR due to the zero crossings in the signal envelope. These zero crossings happen when the bit stream changes from 0 to 1, or 1 to 0 leading to a 180-degree phase shift as the signal transitions between constellation points. Such phase change causes the signal envelope to momentarily pass through or near zero, contributing to an increased PAPR.</w:t>
      </w:r>
    </w:p>
    <w:p w14:paraId="7D81056B" w14:textId="77777777" w:rsidR="001A5855" w:rsidRPr="00E1722C" w:rsidRDefault="001A5855" w:rsidP="001A5855">
      <w:pPr>
        <w:pStyle w:val="NormalWeb"/>
        <w:rPr>
          <w:rFonts w:eastAsia="SimSun"/>
          <w:lang w:val="en-US" w:eastAsia="en-US"/>
        </w:rPr>
      </w:pPr>
      <w:r w:rsidRPr="00E1722C">
        <w:rPr>
          <w:rFonts w:eastAsia="SimSun"/>
          <w:lang w:val="en-US" w:eastAsia="en-US"/>
        </w:rPr>
        <w:t xml:space="preserve">A π/2-BPSK modulated symbol is generated as </w:t>
      </w:r>
    </w:p>
    <w:p w14:paraId="59B9E0D1" w14:textId="77777777" w:rsidR="001A5855" w:rsidRPr="00E1722C" w:rsidRDefault="00E744A5" w:rsidP="001A5855">
      <w:pPr>
        <w:pStyle w:val="NormalWeb"/>
        <w:jc w:val="center"/>
        <w:rPr>
          <w:rFonts w:eastAsia="SimSun"/>
          <w:lang w:val="en-US" w:eastAsia="en-US"/>
        </w:rPr>
      </w:pPr>
      <w:ins w:id="3" w:author="Google (Abdellatif Salah)" w:date="2025-04-30T10:09:00Z">
        <w:r w:rsidRPr="00793621">
          <w:rPr>
            <w:rFonts w:eastAsia="SimSun"/>
            <w:noProof/>
            <w:lang w:val="en-US" w:eastAsia="en-US"/>
          </w:rPr>
          <w:object w:dxaOrig="3360" w:dyaOrig="800" w14:anchorId="0704F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69.95pt;height:38.95pt;mso-width-percent:0;mso-height-percent:0;mso-width-percent:0;mso-height-percent:0" o:ole="">
              <v:imagedata r:id="rId6" o:title=""/>
            </v:shape>
            <o:OLEObject Type="Embed" ProgID="Equation.3" ShapeID="_x0000_i1031" DrawAspect="Content" ObjectID="_1808299823" r:id="rId7"/>
          </w:object>
        </w:r>
      </w:ins>
    </w:p>
    <w:p w14:paraId="4AF29102" w14:textId="77777777" w:rsidR="001A5855" w:rsidRPr="00E1722C" w:rsidRDefault="001A5855" w:rsidP="001A5855">
      <w:pPr>
        <w:pStyle w:val="NormalWeb"/>
        <w:rPr>
          <w:rFonts w:eastAsia="SimSun"/>
          <w:lang w:val="en-US" w:eastAsia="en-US"/>
        </w:rPr>
      </w:pPr>
      <w:r w:rsidRPr="00E1722C">
        <w:rPr>
          <w:rFonts w:eastAsia="SimSun"/>
          <w:lang w:val="en-US" w:eastAsia="en-US"/>
        </w:rPr>
        <w:t xml:space="preserve">from a BPSK symbol </w:t>
      </w:r>
    </w:p>
    <w:p w14:paraId="56B1E6D2" w14:textId="77777777" w:rsidR="001A5855" w:rsidRPr="00E1722C" w:rsidRDefault="00E744A5" w:rsidP="001A5855">
      <w:pPr>
        <w:pStyle w:val="NormalWeb"/>
        <w:jc w:val="center"/>
        <w:rPr>
          <w:rFonts w:eastAsia="SimSun"/>
          <w:lang w:val="en-US" w:eastAsia="en-US"/>
        </w:rPr>
      </w:pPr>
      <w:ins w:id="4" w:author="Google (Abdellatif Salah)" w:date="2025-04-30T10:09:00Z">
        <w:r w:rsidRPr="00793621">
          <w:rPr>
            <w:rFonts w:eastAsia="SimSun"/>
            <w:noProof/>
            <w:lang w:val="en-US" w:eastAsia="en-US"/>
          </w:rPr>
          <w:object w:dxaOrig="2799" w:dyaOrig="600" w14:anchorId="15DA588D">
            <v:shape id="_x0000_i1030" type="#_x0000_t75" alt="" style="width:137.5pt;height:33.05pt;mso-width-percent:0;mso-height-percent:0;mso-width-percent:0;mso-height-percent:0" o:ole="">
              <v:imagedata r:id="rId8" o:title=""/>
            </v:shape>
            <o:OLEObject Type="Embed" ProgID="Equation.3" ShapeID="_x0000_i1030" DrawAspect="Content" ObjectID="_1808299824" r:id="rId9"/>
          </w:object>
        </w:r>
      </w:ins>
    </w:p>
    <w:p w14:paraId="01F0F21D" w14:textId="77777777" w:rsidR="001A5855" w:rsidRPr="00E1722C" w:rsidRDefault="001A5855" w:rsidP="001A5855">
      <w:pPr>
        <w:pStyle w:val="NormalWeb"/>
        <w:rPr>
          <w:rFonts w:eastAsia="SimSun"/>
          <w:lang w:val="en-US" w:eastAsia="en-US"/>
        </w:rPr>
      </w:pPr>
      <w:r w:rsidRPr="00E1722C">
        <w:rPr>
          <w:rFonts w:eastAsia="SimSun"/>
          <w:lang w:val="en-US" w:eastAsia="en-US"/>
        </w:rPr>
        <w:t xml:space="preserve">where i is the symbol index. </w:t>
      </w:r>
    </w:p>
    <w:p w14:paraId="138504A0" w14:textId="77777777" w:rsidR="001A5855" w:rsidRPr="00E1722C" w:rsidRDefault="001A5855" w:rsidP="001A5855">
      <w:pPr>
        <w:pStyle w:val="NormalWeb"/>
        <w:rPr>
          <w:rFonts w:eastAsia="SimSun"/>
          <w:lang w:val="en-US" w:eastAsia="en-US"/>
        </w:rPr>
      </w:pPr>
      <w:r w:rsidRPr="00E1722C">
        <w:rPr>
          <w:rFonts w:eastAsia="SimSun"/>
          <w:lang w:val="en-US" w:eastAsia="en-US"/>
        </w:rPr>
        <w:t>The incremental π/2 phase rotation applied to successive symbols ensures that direct 180-degree phase transitions between adjacent symbols are avoided, thereby maintaining a more constant signal envelope and achieving the desired PAPR reduction.</w:t>
      </w:r>
    </w:p>
    <w:p w14:paraId="710F298B" w14:textId="77777777" w:rsidR="001A5855" w:rsidRPr="00E1722C" w:rsidRDefault="001A5855" w:rsidP="001A5855">
      <w:pPr>
        <w:pStyle w:val="NormalWeb"/>
        <w:rPr>
          <w:rFonts w:eastAsia="SimSun"/>
          <w:lang w:val="en-US" w:eastAsia="en-US"/>
        </w:rPr>
      </w:pPr>
      <w:r w:rsidRPr="00E1722C">
        <w:rPr>
          <w:rFonts w:eastAsia="SimSun"/>
          <w:lang w:val="en-US" w:eastAsia="en-US"/>
        </w:rPr>
        <w:t xml:space="preserve">However, specific handling of Uplink (UL) resource muting, as discussed in 3GPP RAN1, may inadvertently compromise these benefits of π/2-BPSK when transform precoding is enabled for PUSCH. </w:t>
      </w:r>
    </w:p>
    <w:p w14:paraId="02255500" w14:textId="22B3B9E6" w:rsidR="001A5855" w:rsidRPr="00E1722C" w:rsidRDefault="001A5855" w:rsidP="001A5855">
      <w:pPr>
        <w:rPr>
          <w:rFonts w:eastAsia="SimSun"/>
          <w:lang w:val="en-US"/>
        </w:rPr>
      </w:pPr>
      <w:r w:rsidRPr="00E1722C">
        <w:rPr>
          <w:rFonts w:eastAsia="SimSun"/>
          <w:lang w:val="en-US"/>
        </w:rPr>
        <w:lastRenderedPageBreak/>
        <w:t xml:space="preserve">In RAN1#120bis, an agreement was reached that, under such conditions, the DFT processing effectively operates on </w:t>
      </w:r>
      <m:oMath>
        <m:f>
          <m:fPr>
            <m:type m:val="lin"/>
            <m:ctrlPr>
              <w:rPr>
                <w:rFonts w:ascii="Cambria Math" w:eastAsia="SimSun" w:hAnsi="Cambria Math"/>
                <w:lang w:val="en-US"/>
              </w:rPr>
            </m:ctrlPr>
          </m:fPr>
          <m:num>
            <m:sSubSup>
              <m:sSubSupPr>
                <m:ctrlPr>
                  <w:rPr>
                    <w:rFonts w:ascii="Cambria Math" w:eastAsia="SimSun" w:hAnsi="Cambria Math"/>
                    <w:lang w:val="en-US"/>
                  </w:rPr>
                </m:ctrlPr>
              </m:sSubSupPr>
              <m:e>
                <m:r>
                  <w:rPr>
                    <w:rFonts w:ascii="Cambria Math" w:eastAsia="SimSun" w:hAnsi="Cambria Math"/>
                    <w:lang w:val="en-US"/>
                  </w:rPr>
                  <m:t>M</m:t>
                </m:r>
              </m:e>
              <m:sub>
                <m:r>
                  <m:rPr>
                    <m:lit/>
                    <m:nor/>
                  </m:rPr>
                  <w:rPr>
                    <w:rFonts w:eastAsia="SimSun"/>
                    <w:lang w:val="en-US"/>
                  </w:rPr>
                  <m:t>sc</m:t>
                </m:r>
              </m:sub>
              <m:sup>
                <m:r>
                  <m:rPr>
                    <m:lit/>
                    <m:nor/>
                  </m:rPr>
                  <w:rPr>
                    <w:rFonts w:eastAsia="SimSun"/>
                    <w:lang w:val="en-US"/>
                  </w:rPr>
                  <m:t>PUSCH</m:t>
                </m:r>
              </m:sup>
            </m:sSubSup>
          </m:num>
          <m:den>
            <m:r>
              <m:rPr>
                <m:sty m:val="p"/>
              </m:rPr>
              <w:rPr>
                <w:rFonts w:ascii="Cambria Math" w:eastAsia="SimSun" w:hAnsi="Cambria Math"/>
                <w:lang w:val="en-US"/>
              </w:rPr>
              <m:t>2</m:t>
            </m:r>
          </m:den>
        </m:f>
      </m:oMath>
      <w:r w:rsidRPr="00E1722C">
        <w:rPr>
          <w:rFonts w:eastAsia="SimSun"/>
          <w:lang w:val="en-US"/>
        </w:rPr>
        <w:t xml:space="preserve"> modulated symbols, where </w:t>
      </w:r>
      <m:oMath>
        <m:sSubSup>
          <m:sSubSupPr>
            <m:ctrlPr>
              <w:rPr>
                <w:rFonts w:ascii="Cambria Math" w:eastAsia="SimSun" w:hAnsi="Cambria Math"/>
                <w:lang w:val="en-US"/>
              </w:rPr>
            </m:ctrlPr>
          </m:sSubSupPr>
          <m:e>
            <m:r>
              <w:rPr>
                <w:rFonts w:ascii="Cambria Math" w:eastAsia="SimSun" w:hAnsi="Cambria Math"/>
                <w:lang w:val="en-US"/>
              </w:rPr>
              <m:t>M</m:t>
            </m:r>
          </m:e>
          <m:sub>
            <m:r>
              <m:rPr>
                <m:lit/>
                <m:nor/>
              </m:rPr>
              <w:rPr>
                <w:rFonts w:eastAsia="SimSun"/>
                <w:lang w:val="en-US"/>
              </w:rPr>
              <m:t>sc</m:t>
            </m:r>
          </m:sub>
          <m:sup>
            <m:r>
              <m:rPr>
                <m:lit/>
                <m:nor/>
              </m:rPr>
              <w:rPr>
                <w:rFonts w:eastAsia="SimSun"/>
                <w:lang w:val="en-US"/>
              </w:rPr>
              <m:t>PUSCH</m:t>
            </m:r>
          </m:sup>
        </m:sSubSup>
      </m:oMath>
      <w:r w:rsidRPr="00E1722C">
        <w:rPr>
          <w:rFonts w:eastAsia="SimSun"/>
          <w:lang w:val="en-US"/>
        </w:rPr>
        <w:t xml:space="preserve">​ is the total number of scheduled subcarriers for the PUSCH. This reduction is achieved either by modifying the DFT size to </w:t>
      </w:r>
      <m:oMath>
        <m:f>
          <m:fPr>
            <m:type m:val="lin"/>
            <m:ctrlPr>
              <w:rPr>
                <w:rFonts w:ascii="Cambria Math" w:eastAsia="SimSun" w:hAnsi="Cambria Math"/>
                <w:lang w:val="en-US"/>
              </w:rPr>
            </m:ctrlPr>
          </m:fPr>
          <m:num>
            <m:sSubSup>
              <m:sSubSupPr>
                <m:ctrlPr>
                  <w:rPr>
                    <w:rFonts w:ascii="Cambria Math" w:eastAsia="SimSun" w:hAnsi="Cambria Math"/>
                    <w:lang w:val="en-US"/>
                  </w:rPr>
                </m:ctrlPr>
              </m:sSubSupPr>
              <m:e>
                <m:r>
                  <w:rPr>
                    <w:rFonts w:ascii="Cambria Math" w:eastAsia="SimSun" w:hAnsi="Cambria Math"/>
                    <w:lang w:val="en-US"/>
                  </w:rPr>
                  <m:t>M</m:t>
                </m:r>
              </m:e>
              <m:sub>
                <m:r>
                  <m:rPr>
                    <m:lit/>
                    <m:nor/>
                  </m:rPr>
                  <w:rPr>
                    <w:rFonts w:eastAsia="SimSun"/>
                    <w:lang w:val="en-US"/>
                  </w:rPr>
                  <m:t>sc</m:t>
                </m:r>
              </m:sub>
              <m:sup>
                <m:r>
                  <m:rPr>
                    <m:lit/>
                    <m:nor/>
                  </m:rPr>
                  <w:rPr>
                    <w:rFonts w:eastAsia="SimSun"/>
                    <w:lang w:val="en-US"/>
                  </w:rPr>
                  <m:t>PUSCH</m:t>
                </m:r>
              </m:sup>
            </m:sSubSup>
          </m:num>
          <m:den>
            <m:r>
              <m:rPr>
                <m:sty m:val="p"/>
              </m:rPr>
              <w:rPr>
                <w:rFonts w:ascii="Cambria Math" w:eastAsia="SimSun" w:hAnsi="Cambria Math"/>
                <w:lang w:val="en-US"/>
              </w:rPr>
              <m:t>2</m:t>
            </m:r>
          </m:den>
        </m:f>
      </m:oMath>
      <w:r w:rsidRPr="00E1722C">
        <w:rPr>
          <w:rFonts w:eastAsia="SimSun"/>
          <w:lang w:val="en-US"/>
        </w:rPr>
        <w:t xml:space="preserve">  (Option 1) or by employing symbol repetition or zero-padding strategies with a DFT of size </w:t>
      </w:r>
      <m:oMath>
        <m:sSubSup>
          <m:sSubSupPr>
            <m:ctrlPr>
              <w:rPr>
                <w:rFonts w:ascii="Cambria Math" w:eastAsia="SimSun" w:hAnsi="Cambria Math"/>
                <w:lang w:val="en-US"/>
              </w:rPr>
            </m:ctrlPr>
          </m:sSubSupPr>
          <m:e>
            <m:r>
              <w:rPr>
                <w:rFonts w:ascii="Cambria Math" w:eastAsia="SimSun" w:hAnsi="Cambria Math"/>
                <w:lang w:val="en-US"/>
              </w:rPr>
              <m:t>M</m:t>
            </m:r>
          </m:e>
          <m:sub>
            <m:r>
              <m:rPr>
                <m:lit/>
                <m:nor/>
              </m:rPr>
              <w:rPr>
                <w:rFonts w:eastAsia="SimSun"/>
                <w:lang w:val="en-US"/>
              </w:rPr>
              <m:t>sc</m:t>
            </m:r>
          </m:sub>
          <m:sup>
            <m:r>
              <m:rPr>
                <m:lit/>
                <m:nor/>
              </m:rPr>
              <w:rPr>
                <w:rFonts w:eastAsia="SimSun"/>
                <w:lang w:val="en-US"/>
              </w:rPr>
              <m:t>PUSCH</m:t>
            </m:r>
          </m:sup>
        </m:sSubSup>
      </m:oMath>
      <w:r w:rsidRPr="00E1722C">
        <w:rPr>
          <w:rFonts w:eastAsia="SimSun"/>
          <w:lang w:val="en-US"/>
        </w:rPr>
        <w:t>​ ​, followed by selection of specific subcarriers (Options 2A and 2B)</w:t>
      </w:r>
      <w:r w:rsidR="00752200" w:rsidRPr="00E1722C">
        <w:rPr>
          <w:rFonts w:eastAsia="SimSun"/>
          <w:lang w:val="en-US"/>
        </w:rPr>
        <w:t>.</w:t>
      </w:r>
    </w:p>
    <w:p w14:paraId="7354CCC8" w14:textId="77777777" w:rsidR="00752200" w:rsidRPr="00E1722C" w:rsidRDefault="00752200" w:rsidP="001A5855">
      <w:pPr>
        <w:rPr>
          <w:rFonts w:eastAsia="SimSun"/>
          <w:lang w:val="en-US"/>
        </w:rPr>
      </w:pPr>
    </w:p>
    <w:p w14:paraId="4359CAF7" w14:textId="77777777" w:rsidR="00752200" w:rsidRPr="00E1722C" w:rsidRDefault="00752200" w:rsidP="00752200">
      <w:pPr>
        <w:pStyle w:val="NormalWeb"/>
        <w:rPr>
          <w:lang w:val="en-GB"/>
        </w:rPr>
      </w:pPr>
      <w:r w:rsidRPr="00E1722C">
        <w:rPr>
          <w:lang w:val="en-GB"/>
        </w:rPr>
        <w:t>If the complex symbols are selected with even indices, for example like complex symbols with even indices 0,</w:t>
      </w:r>
      <w:proofErr w:type="gramStart"/>
      <w:r w:rsidRPr="00E1722C">
        <w:rPr>
          <w:lang w:val="en-GB"/>
        </w:rPr>
        <w:t>2,4,…</w:t>
      </w:r>
      <w:proofErr w:type="gramEnd"/>
      <w:r w:rsidRPr="00E1722C">
        <w:rPr>
          <w:lang w:val="en-GB"/>
        </w:rPr>
        <w:t xml:space="preserve">, </w:t>
      </w:r>
      <m:oMath>
        <m:sSubSup>
          <m:sSubSupPr>
            <m:ctrlPr>
              <w:rPr>
                <w:rFonts w:ascii="Cambria Math" w:hAnsi="Cambria Math"/>
                <w:lang w:val="en-GB"/>
              </w:rPr>
            </m:ctrlPr>
          </m:sSubSupPr>
          <m:e>
            <m:r>
              <w:rPr>
                <w:rFonts w:ascii="Cambria Math" w:hAnsi="Cambria Math"/>
                <w:lang w:val="en-GB"/>
              </w:rPr>
              <m:t>M</m:t>
            </m:r>
          </m:e>
          <m:sub>
            <m:r>
              <m:rPr>
                <m:lit/>
                <m:nor/>
              </m:rPr>
              <w:rPr>
                <w:lang w:val="en-GB"/>
              </w:rPr>
              <m:t>sc</m:t>
            </m:r>
          </m:sub>
          <m:sup>
            <m:r>
              <m:rPr>
                <m:lit/>
                <m:nor/>
              </m:rPr>
              <w:rPr>
                <w:lang w:val="en-GB"/>
              </w:rPr>
              <m:t>PUSCH</m:t>
            </m:r>
          </m:sup>
        </m:sSubSup>
        <m:r>
          <w:rPr>
            <w:rFonts w:ascii="Cambria Math" w:hAnsi="Cambria Math"/>
            <w:lang w:val="en-GB"/>
          </w:rPr>
          <m:t>-1</m:t>
        </m:r>
      </m:oMath>
      <w:r w:rsidRPr="00E1722C">
        <w:rPr>
          <w:lang w:val="en-GB"/>
        </w:rPr>
        <w:t xml:space="preserve"> or with odd indices like for example 1,3,…, </w:t>
      </w:r>
      <m:oMath>
        <m:sSubSup>
          <m:sSubSupPr>
            <m:ctrlPr>
              <w:rPr>
                <w:rFonts w:ascii="Cambria Math" w:hAnsi="Cambria Math"/>
                <w:lang w:val="en-GB"/>
              </w:rPr>
            </m:ctrlPr>
          </m:sSubSupPr>
          <m:e>
            <m:r>
              <w:rPr>
                <w:rFonts w:ascii="Cambria Math" w:hAnsi="Cambria Math"/>
                <w:lang w:val="en-GB"/>
              </w:rPr>
              <m:t>M</m:t>
            </m:r>
          </m:e>
          <m:sub>
            <m:r>
              <m:rPr>
                <m:lit/>
                <m:nor/>
              </m:rPr>
              <w:rPr>
                <w:lang w:val="en-GB"/>
              </w:rPr>
              <m:t>sc</m:t>
            </m:r>
          </m:sub>
          <m:sup>
            <m:r>
              <m:rPr>
                <m:lit/>
                <m:nor/>
              </m:rPr>
              <w:rPr>
                <w:lang w:val="en-GB"/>
              </w:rPr>
              <m:t>PUSCH</m:t>
            </m:r>
          </m:sup>
        </m:sSubSup>
      </m:oMath>
      <w:r w:rsidRPr="00E1722C">
        <w:rPr>
          <w:lang w:val="en-GB"/>
        </w:rPr>
        <w:t xml:space="preserve"> then the </w:t>
      </w:r>
      <w:r w:rsidRPr="00E1722C">
        <w:t xml:space="preserve">π/2-BPSK </w:t>
      </w:r>
      <w:r w:rsidRPr="00E1722C">
        <w:rPr>
          <w:lang w:val="en-GB"/>
        </w:rPr>
        <w:t xml:space="preserve">complex valued symbol </w:t>
      </w:r>
    </w:p>
    <w:p w14:paraId="0F029900" w14:textId="643AEB17" w:rsidR="00752200" w:rsidRPr="00E1722C" w:rsidRDefault="00E744A5" w:rsidP="00752200">
      <w:pPr>
        <w:pStyle w:val="NormalWeb"/>
        <w:jc w:val="center"/>
      </w:pPr>
      <w:ins w:id="5" w:author="Google (Abdellatif Salah)" w:date="2025-04-30T10:15:00Z">
        <w:r w:rsidRPr="00793621">
          <w:rPr>
            <w:noProof/>
            <w:position w:val="-26"/>
          </w:rPr>
          <w:object w:dxaOrig="3360" w:dyaOrig="800" w14:anchorId="66905729">
            <v:shape id="_x0000_i1029" type="#_x0000_t75" alt="" style="width:169.95pt;height:38.95pt;mso-width-percent:0;mso-height-percent:0;mso-width-percent:0;mso-height-percent:0" o:ole="">
              <v:imagedata r:id="rId6" o:title=""/>
            </v:shape>
            <o:OLEObject Type="Embed" ProgID="Equation.3" ShapeID="_x0000_i1029" DrawAspect="Content" ObjectID="_1808299825" r:id="rId10"/>
          </w:object>
        </w:r>
      </w:ins>
    </w:p>
    <w:p w14:paraId="71B43D15" w14:textId="77777777" w:rsidR="00752200" w:rsidRPr="00E1722C" w:rsidRDefault="00752200" w:rsidP="00752200">
      <w:pPr>
        <w:pStyle w:val="NormalWeb"/>
        <w:rPr>
          <w:lang w:val="en-GB"/>
        </w:rPr>
      </w:pPr>
      <w:r w:rsidRPr="00E1722C">
        <w:rPr>
          <w:lang w:val="en-GB"/>
        </w:rPr>
        <w:t xml:space="preserve">Would change into a </w:t>
      </w:r>
      <w:r w:rsidRPr="00E1722C">
        <w:t xml:space="preserve">BPSK </w:t>
      </w:r>
      <w:r w:rsidRPr="00E1722C">
        <w:rPr>
          <w:lang w:val="en-GB"/>
        </w:rPr>
        <w:t>complex valued symbol</w:t>
      </w:r>
    </w:p>
    <w:p w14:paraId="2A9855A7" w14:textId="77777777" w:rsidR="00752200" w:rsidRPr="00E1722C" w:rsidRDefault="00E744A5" w:rsidP="00752200">
      <w:pPr>
        <w:pStyle w:val="NormalWeb"/>
        <w:jc w:val="center"/>
        <w:rPr>
          <w:lang w:val="en-GB"/>
        </w:rPr>
      </w:pPr>
      <w:ins w:id="6" w:author="Google (Abdellatif Salah)" w:date="2025-04-30T10:15:00Z">
        <w:r w:rsidRPr="00793621">
          <w:rPr>
            <w:noProof/>
            <w:position w:val="-26"/>
          </w:rPr>
          <w:object w:dxaOrig="2799" w:dyaOrig="600" w14:anchorId="46B0EC2C">
            <v:shape id="_x0000_i1028" type="#_x0000_t75" alt="" style="width:137.5pt;height:33.05pt;mso-width-percent:0;mso-height-percent:0;mso-width-percent:0;mso-height-percent:0" o:ole="">
              <v:imagedata r:id="rId8" o:title=""/>
            </v:shape>
            <o:OLEObject Type="Embed" ProgID="Equation.3" ShapeID="_x0000_i1028" DrawAspect="Content" ObjectID="_1808299826" r:id="rId11"/>
          </w:object>
        </w:r>
      </w:ins>
    </w:p>
    <w:p w14:paraId="311AA749" w14:textId="06F5E8C0" w:rsidR="00752200" w:rsidRPr="00E1722C" w:rsidRDefault="00752200" w:rsidP="00752200">
      <w:pPr>
        <w:pStyle w:val="NormalWeb"/>
        <w:rPr>
          <w:lang w:val="en-GB"/>
        </w:rPr>
      </w:pPr>
      <w:r w:rsidRPr="00E1722C">
        <w:rPr>
          <w:lang w:val="en-GB"/>
        </w:rPr>
        <w:t xml:space="preserve">And this is because the index </w:t>
      </w:r>
      <w:proofErr w:type="spellStart"/>
      <w:r w:rsidRPr="00E1722C">
        <w:rPr>
          <w:lang w:val="en-GB"/>
        </w:rPr>
        <w:t>i</w:t>
      </w:r>
      <w:proofErr w:type="spellEnd"/>
      <w:r w:rsidRPr="00E1722C">
        <w:rPr>
          <w:lang w:val="en-GB"/>
        </w:rPr>
        <w:t xml:space="preserve"> is even and is equal to 0, 2, 4, …, </w:t>
      </w:r>
      <m:oMath>
        <m:sSubSup>
          <m:sSubSupPr>
            <m:ctrlPr>
              <w:rPr>
                <w:rFonts w:ascii="Cambria Math" w:hAnsi="Cambria Math"/>
                <w:lang w:val="en-GB"/>
              </w:rPr>
            </m:ctrlPr>
          </m:sSubSupPr>
          <m:e>
            <m:r>
              <w:rPr>
                <w:rFonts w:ascii="Cambria Math" w:hAnsi="Cambria Math"/>
                <w:lang w:val="en-GB"/>
              </w:rPr>
              <m:t>M</m:t>
            </m:r>
          </m:e>
          <m:sub>
            <m:r>
              <m:rPr>
                <m:lit/>
                <m:nor/>
              </m:rPr>
              <w:rPr>
                <w:lang w:val="en-GB"/>
              </w:rPr>
              <m:t>sc</m:t>
            </m:r>
          </m:sub>
          <m:sup>
            <m:r>
              <m:rPr>
                <m:lit/>
                <m:nor/>
              </m:rPr>
              <w:rPr>
                <w:lang w:val="en-GB"/>
              </w:rPr>
              <m:t>PUSCH</m:t>
            </m:r>
          </m:sup>
        </m:sSubSup>
      </m:oMath>
      <w:r w:rsidRPr="00E1722C">
        <w:rPr>
          <w:lang w:val="en-GB"/>
        </w:rPr>
        <w:t xml:space="preserve"> (hence </w:t>
      </w:r>
      <w:proofErr w:type="spellStart"/>
      <w:r w:rsidRPr="00E1722C">
        <w:rPr>
          <w:lang w:val="en-GB"/>
        </w:rPr>
        <w:t>i</w:t>
      </w:r>
      <w:proofErr w:type="spellEnd"/>
      <w:r w:rsidRPr="00E1722C">
        <w:rPr>
          <w:lang w:val="en-GB"/>
        </w:rPr>
        <w:t xml:space="preserve"> mod 2 is always 0) and there will be no </w:t>
      </w:r>
      <w:r w:rsidRPr="00E1722C">
        <w:t>π/2</w:t>
      </w:r>
      <w:r w:rsidRPr="00E1722C">
        <w:rPr>
          <w:lang w:val="en-GB"/>
        </w:rPr>
        <w:t xml:space="preserve"> phase rotation.</w:t>
      </w:r>
    </w:p>
    <w:p w14:paraId="32520124" w14:textId="420A76A1" w:rsidR="00752200" w:rsidRPr="00E1722C" w:rsidRDefault="00752200" w:rsidP="001A5855">
      <w:pPr>
        <w:rPr>
          <w:rFonts w:eastAsia="SimSun"/>
          <w:lang w:val="en-US"/>
        </w:rPr>
      </w:pPr>
      <w:r w:rsidRPr="00E1722C">
        <w:rPr>
          <w:rFonts w:eastAsia="SimSun"/>
          <w:lang w:val="en-US"/>
        </w:rPr>
        <w:t xml:space="preserve">To address this issue, </w:t>
      </w:r>
      <w:r w:rsidRPr="00E1722C">
        <w:rPr>
          <w:sz w:val="22"/>
          <w:szCs w:val="22"/>
          <w:lang w:val="en-GB"/>
        </w:rPr>
        <w:t xml:space="preserve">the indices </w:t>
      </w:r>
      <w:proofErr w:type="spellStart"/>
      <w:r w:rsidRPr="00E1722C">
        <w:rPr>
          <w:sz w:val="22"/>
          <w:szCs w:val="22"/>
          <w:lang w:val="en-GB"/>
        </w:rPr>
        <w:t>i</w:t>
      </w:r>
      <w:proofErr w:type="spellEnd"/>
      <w:r w:rsidRPr="00E1722C">
        <w:rPr>
          <w:sz w:val="22"/>
          <w:szCs w:val="22"/>
          <w:lang w:val="en-GB"/>
        </w:rPr>
        <w:t xml:space="preserve"> for PUSCH and the positions m for PT-RS should be based on the DFT samples before muting. For example taking the first </w:t>
      </w:r>
      <m:oMath>
        <m:f>
          <m:fPr>
            <m:type m:val="lin"/>
            <m:ctrlPr>
              <w:rPr>
                <w:rFonts w:ascii="Cambria Math" w:hAnsi="Cambria Math"/>
                <w:sz w:val="22"/>
                <w:szCs w:val="22"/>
                <w:lang w:val="en-GB"/>
              </w:rPr>
            </m:ctrlPr>
          </m:fPr>
          <m:num>
            <m:sSubSup>
              <m:sSubSupPr>
                <m:ctrlPr>
                  <w:rPr>
                    <w:rFonts w:ascii="Cambria Math" w:hAnsi="Cambria Math"/>
                    <w:sz w:val="22"/>
                    <w:szCs w:val="22"/>
                    <w:lang w:val="en-GB"/>
                  </w:rPr>
                </m:ctrlPr>
              </m:sSubSupPr>
              <m:e>
                <m:r>
                  <w:rPr>
                    <w:rFonts w:ascii="Cambria Math" w:hAnsi="Cambria Math"/>
                    <w:sz w:val="22"/>
                    <w:szCs w:val="22"/>
                    <w:lang w:val="en-GB"/>
                  </w:rPr>
                  <m:t>M</m:t>
                </m:r>
              </m:e>
              <m:sub>
                <m:r>
                  <m:rPr>
                    <m:lit/>
                    <m:nor/>
                  </m:rPr>
                  <w:rPr>
                    <w:sz w:val="22"/>
                    <w:szCs w:val="22"/>
                    <w:lang w:val="en-GB"/>
                  </w:rPr>
                  <m:t>sc</m:t>
                </m:r>
              </m:sub>
              <m:sup>
                <m:r>
                  <m:rPr>
                    <m:lit/>
                    <m:nor/>
                  </m:rPr>
                  <w:rPr>
                    <w:sz w:val="22"/>
                    <w:szCs w:val="22"/>
                    <w:lang w:val="en-GB"/>
                  </w:rPr>
                  <m:t>PUSCH</m:t>
                </m:r>
              </m:sup>
            </m:sSubSup>
          </m:num>
          <m:den>
            <m:r>
              <m:rPr>
                <m:sty m:val="p"/>
              </m:rPr>
              <w:rPr>
                <w:rFonts w:ascii="Cambria Math" w:hAnsi="Cambria Math"/>
                <w:sz w:val="22"/>
                <w:szCs w:val="22"/>
                <w:lang w:val="en-GB"/>
              </w:rPr>
              <m:t>2</m:t>
            </m:r>
          </m:den>
        </m:f>
      </m:oMath>
      <w:r w:rsidRPr="00E1722C">
        <w:rPr>
          <w:sz w:val="22"/>
          <w:szCs w:val="22"/>
          <w:lang w:val="en-GB"/>
        </w:rPr>
        <w:t xml:space="preserve"> complex symbols (e.g., 0,1,</w:t>
      </w:r>
      <w:proofErr w:type="gramStart"/>
      <w:r w:rsidRPr="00E1722C">
        <w:rPr>
          <w:sz w:val="22"/>
          <w:szCs w:val="22"/>
          <w:lang w:val="en-GB"/>
        </w:rPr>
        <w:t>2,3,…</w:t>
      </w:r>
      <w:proofErr w:type="gramEnd"/>
      <w:r w:rsidRPr="00E1722C">
        <w:rPr>
          <w:sz w:val="22"/>
          <w:szCs w:val="22"/>
          <w:lang w:val="en-GB"/>
        </w:rPr>
        <w:t xml:space="preserve"> </w:t>
      </w:r>
      <m:oMath>
        <m:f>
          <m:fPr>
            <m:type m:val="lin"/>
            <m:ctrlPr>
              <w:rPr>
                <w:rFonts w:ascii="Cambria Math" w:hAnsi="Cambria Math"/>
                <w:sz w:val="22"/>
                <w:szCs w:val="22"/>
                <w:lang w:val="en-GB"/>
              </w:rPr>
            </m:ctrlPr>
          </m:fPr>
          <m:num>
            <m:sSubSup>
              <m:sSubSupPr>
                <m:ctrlPr>
                  <w:rPr>
                    <w:rFonts w:ascii="Cambria Math" w:hAnsi="Cambria Math"/>
                    <w:sz w:val="22"/>
                    <w:szCs w:val="22"/>
                    <w:lang w:val="en-GB"/>
                  </w:rPr>
                </m:ctrlPr>
              </m:sSubSupPr>
              <m:e>
                <m:r>
                  <w:rPr>
                    <w:rFonts w:ascii="Cambria Math" w:hAnsi="Cambria Math"/>
                    <w:sz w:val="22"/>
                    <w:szCs w:val="22"/>
                    <w:lang w:val="en-GB"/>
                  </w:rPr>
                  <m:t>M</m:t>
                </m:r>
              </m:e>
              <m:sub>
                <m:r>
                  <m:rPr>
                    <m:lit/>
                    <m:nor/>
                  </m:rPr>
                  <w:rPr>
                    <w:sz w:val="22"/>
                    <w:szCs w:val="22"/>
                    <w:lang w:val="en-GB"/>
                  </w:rPr>
                  <m:t>sc</m:t>
                </m:r>
              </m:sub>
              <m:sup>
                <m:r>
                  <m:rPr>
                    <m:lit/>
                    <m:nor/>
                  </m:rPr>
                  <w:rPr>
                    <w:sz w:val="22"/>
                    <w:szCs w:val="22"/>
                    <w:lang w:val="en-GB"/>
                  </w:rPr>
                  <m:t>PUSCH</m:t>
                </m:r>
              </m:sup>
            </m:sSubSup>
          </m:num>
          <m:den>
            <m:r>
              <m:rPr>
                <m:sty m:val="p"/>
              </m:rPr>
              <w:rPr>
                <w:rFonts w:ascii="Cambria Math" w:hAnsi="Cambria Math"/>
                <w:sz w:val="22"/>
                <w:szCs w:val="22"/>
                <w:lang w:val="en-GB"/>
              </w:rPr>
              <m:t>2</m:t>
            </m:r>
          </m:den>
        </m:f>
        <m:r>
          <m:rPr>
            <m:sty m:val="p"/>
          </m:rPr>
          <w:rPr>
            <w:rFonts w:ascii="Cambria Math" w:hAnsi="Cambria Math"/>
            <w:sz w:val="22"/>
            <w:szCs w:val="22"/>
            <w:lang w:val="en-GB"/>
          </w:rPr>
          <m:t>-1</m:t>
        </m:r>
      </m:oMath>
      <w:r w:rsidRPr="00E1722C">
        <w:rPr>
          <w:sz w:val="22"/>
          <w:szCs w:val="22"/>
          <w:lang w:val="en-GB"/>
        </w:rPr>
        <w:t xml:space="preserve">). </w:t>
      </w:r>
    </w:p>
    <w:p w14:paraId="56F2CADD" w14:textId="77777777" w:rsidR="002A5AFD" w:rsidRPr="00E1722C" w:rsidRDefault="002A5AFD" w:rsidP="002A5AFD">
      <w:pPr>
        <w:pStyle w:val="ListParagraph"/>
        <w:ind w:left="360"/>
        <w:rPr>
          <w:rFonts w:ascii="Times New Roman" w:eastAsiaTheme="minorEastAsia" w:hAnsi="Times New Roman" w:cs="Times New Roman"/>
          <w:b/>
          <w:bCs/>
          <w:i/>
          <w:iCs/>
          <w:noProof/>
          <w:lang w:val="en-GB" w:eastAsia="zh-CN"/>
        </w:rPr>
      </w:pPr>
    </w:p>
    <w:p w14:paraId="44C161B5" w14:textId="43E38516" w:rsidR="00752200" w:rsidRPr="00E1722C" w:rsidRDefault="00752200" w:rsidP="00752200">
      <w:pPr>
        <w:pStyle w:val="ListParagraph"/>
        <w:numPr>
          <w:ilvl w:val="0"/>
          <w:numId w:val="6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 xml:space="preserve">To avoid impact on pi/2 BPSK modulation for PUSCH/PT-RS symbols with UL muting, the first </w:t>
      </w:r>
      <m:oMath>
        <m:f>
          <m:fPr>
            <m:type m:val="lin"/>
            <m:ctrlPr>
              <w:rPr>
                <w:rFonts w:ascii="Cambria Math" w:eastAsiaTheme="minorEastAsia" w:hAnsi="Cambria Math" w:cs="Times New Roman"/>
                <w:b/>
                <w:bCs/>
                <w:i/>
                <w:iCs/>
                <w:noProof/>
                <w:lang w:val="en-GB" w:eastAsia="zh-CN"/>
              </w:rPr>
            </m:ctrlPr>
          </m:fPr>
          <m:num>
            <m:sSubSup>
              <m:sSubSupPr>
                <m:ctrlPr>
                  <w:rPr>
                    <w:rFonts w:ascii="Cambria Math" w:eastAsiaTheme="minorEastAsia" w:hAnsi="Cambria Math" w:cs="Times New Roman"/>
                    <w:b/>
                    <w:bCs/>
                    <w:i/>
                    <w:iCs/>
                    <w:noProof/>
                    <w:lang w:val="en-GB" w:eastAsia="zh-CN"/>
                  </w:rPr>
                </m:ctrlPr>
              </m:sSubSupPr>
              <m:e>
                <m:r>
                  <m:rPr>
                    <m:sty m:val="bi"/>
                  </m:rPr>
                  <w:rPr>
                    <w:rFonts w:ascii="Cambria Math" w:eastAsiaTheme="minorEastAsia" w:hAnsi="Cambria Math" w:cs="Times New Roman"/>
                    <w:noProof/>
                    <w:lang w:val="en-GB" w:eastAsia="zh-CN"/>
                  </w:rPr>
                  <m:t>M</m:t>
                </m:r>
              </m:e>
              <m:sub>
                <m:r>
                  <m:rPr>
                    <m:lit/>
                    <m:nor/>
                  </m:rPr>
                  <w:rPr>
                    <w:rFonts w:ascii="Times New Roman" w:eastAsiaTheme="minorEastAsia" w:hAnsi="Times New Roman" w:cs="Times New Roman"/>
                    <w:b/>
                    <w:bCs/>
                    <w:i/>
                    <w:iCs/>
                    <w:noProof/>
                    <w:lang w:val="en-GB" w:eastAsia="zh-CN"/>
                  </w:rPr>
                  <m:t>sc</m:t>
                </m:r>
              </m:sub>
              <m:sup>
                <m:r>
                  <m:rPr>
                    <m:lit/>
                    <m:nor/>
                  </m:rPr>
                  <w:rPr>
                    <w:rFonts w:ascii="Times New Roman" w:eastAsiaTheme="minorEastAsia" w:hAnsi="Times New Roman" w:cs="Times New Roman"/>
                    <w:b/>
                    <w:bCs/>
                    <w:i/>
                    <w:iCs/>
                    <w:noProof/>
                    <w:lang w:val="en-GB" w:eastAsia="zh-CN"/>
                  </w:rPr>
                  <m:t>PUSCH</m:t>
                </m:r>
              </m:sup>
            </m:sSubSup>
          </m:num>
          <m:den>
            <m:r>
              <m:rPr>
                <m:sty m:val="bi"/>
              </m:rPr>
              <w:rPr>
                <w:rFonts w:ascii="Cambria Math" w:eastAsiaTheme="minorEastAsia" w:hAnsi="Cambria Math" w:cs="Times New Roman"/>
                <w:noProof/>
                <w:lang w:val="en-GB" w:eastAsia="zh-CN"/>
              </w:rPr>
              <m:t>2</m:t>
            </m:r>
          </m:den>
        </m:f>
      </m:oMath>
      <w:r w:rsidRPr="00E1722C">
        <w:rPr>
          <w:rFonts w:ascii="Times New Roman" w:eastAsiaTheme="minorEastAsia" w:hAnsi="Times New Roman" w:cs="Times New Roman"/>
          <w:b/>
          <w:bCs/>
          <w:i/>
          <w:iCs/>
          <w:noProof/>
          <w:lang w:val="en-GB" w:eastAsia="zh-CN"/>
        </w:rPr>
        <w:t xml:space="preserve"> complex symbols are selected for the frequency mapping</w:t>
      </w:r>
    </w:p>
    <w:p w14:paraId="642CBB53" w14:textId="77777777" w:rsidR="00752200" w:rsidRPr="00E1722C" w:rsidRDefault="00752200" w:rsidP="00752200">
      <w:pPr>
        <w:pStyle w:val="Heading4"/>
        <w:numPr>
          <w:ilvl w:val="0"/>
          <w:numId w:val="0"/>
        </w:numPr>
        <w:spacing w:before="60"/>
        <w:rPr>
          <w:rFonts w:ascii="Times New Roman" w:eastAsia="SimSun" w:hAnsi="Times New Roman" w:cstheme="minorBidi"/>
          <w:b/>
          <w:bCs/>
          <w:szCs w:val="28"/>
          <w:u w:val="single"/>
          <w:lang w:val="en-US"/>
        </w:rPr>
      </w:pPr>
    </w:p>
    <w:p w14:paraId="181E79A0" w14:textId="395A7FF8" w:rsidR="00752200" w:rsidRPr="00E1722C" w:rsidRDefault="00752200" w:rsidP="00E1722C">
      <w:pPr>
        <w:pStyle w:val="ListParagraph"/>
        <w:numPr>
          <w:ilvl w:val="0"/>
          <w:numId w:val="110"/>
        </w:numPr>
        <w:suppressAutoHyphens/>
        <w:snapToGrid w:val="0"/>
        <w:spacing w:before="120" w:after="120" w:line="240" w:lineRule="auto"/>
        <w:contextualSpacing w:val="0"/>
        <w:jc w:val="both"/>
        <w:textAlignment w:val="baseline"/>
        <w:rPr>
          <w:rFonts w:ascii="Times New Roman" w:eastAsia="SimSun" w:hAnsi="Times New Roman"/>
          <w:b/>
          <w:bCs/>
          <w:szCs w:val="28"/>
          <w:u w:val="single"/>
          <w:lang w:val="en-US"/>
        </w:rPr>
      </w:pPr>
      <w:r w:rsidRPr="00E1722C">
        <w:rPr>
          <w:rFonts w:ascii="Times New Roman" w:eastAsia="SimSun" w:hAnsi="Times New Roman"/>
          <w:b/>
          <w:bCs/>
          <w:szCs w:val="28"/>
          <w:u w:val="single"/>
          <w:lang w:val="en-US"/>
        </w:rPr>
        <w:t>PUSCH with UL muting and OCC</w:t>
      </w:r>
    </w:p>
    <w:p w14:paraId="5405D3A2" w14:textId="0992A38D" w:rsidR="00CB3C52" w:rsidRPr="00E1722C" w:rsidRDefault="00CB3C52" w:rsidP="00CB3C52">
      <w:r w:rsidRPr="00E1722C">
        <w:t xml:space="preserve">OCC </w:t>
      </w:r>
      <w:r w:rsidRPr="00E1722C">
        <w:rPr>
          <w:lang w:val="en-GB"/>
        </w:rPr>
        <w:t>are</w:t>
      </w:r>
      <w:r w:rsidRPr="00E1722C">
        <w:t xml:space="preserve"> applied to multiplex signals in the same radio resources from different sources, such as signals from different layer</w:t>
      </w:r>
      <w:r w:rsidRPr="00E1722C">
        <w:rPr>
          <w:lang w:val="en-GB"/>
        </w:rPr>
        <w:t>s</w:t>
      </w:r>
      <w:r w:rsidRPr="00E1722C">
        <w:t>, UE</w:t>
      </w:r>
      <w:r w:rsidRPr="00E1722C">
        <w:rPr>
          <w:lang w:val="en-GB"/>
        </w:rPr>
        <w:t>s</w:t>
      </w:r>
      <w:r w:rsidRPr="00E1722C">
        <w:t xml:space="preserve">, </w:t>
      </w:r>
      <w:r w:rsidRPr="00E1722C">
        <w:rPr>
          <w:lang w:val="en-GB"/>
        </w:rPr>
        <w:t>…</w:t>
      </w:r>
      <w:r w:rsidRPr="00E1722C">
        <w:t xml:space="preserve">OCC can be applied with UL repetitions in the coverage enhancement scenario. For example, </w:t>
      </w:r>
      <w:r w:rsidRPr="00E1722C">
        <w:rPr>
          <w:lang w:val="en-GB"/>
        </w:rPr>
        <w:t>multiple</w:t>
      </w:r>
      <w:r w:rsidRPr="00E1722C">
        <w:t xml:space="preserve"> UEs may be scheduled or configured to send UL repetitions in the same radio resources, where each UE applies a distinct OCC sequence in an OCC group. In accordance with the OCC sequence, the base station can distinguish individual signals from the multiplexed signals.</w:t>
      </w:r>
    </w:p>
    <w:p w14:paraId="5F4E849A" w14:textId="77777777" w:rsidR="00CB3C52" w:rsidRPr="00E1722C" w:rsidRDefault="00CB3C52" w:rsidP="00CB3C52"/>
    <w:p w14:paraId="58DF809D" w14:textId="77777777" w:rsidR="00A03F57" w:rsidRPr="00E1722C" w:rsidRDefault="00A03F57" w:rsidP="00CB3C52"/>
    <w:p w14:paraId="2672C51E" w14:textId="77777777" w:rsidR="00A03F57" w:rsidRPr="00E1722C" w:rsidRDefault="00A03F57" w:rsidP="00CB3C52"/>
    <w:p w14:paraId="68649CBB" w14:textId="77777777" w:rsidR="00A03F57" w:rsidRPr="00E1722C" w:rsidRDefault="00A03F57" w:rsidP="00CB3C52"/>
    <w:p w14:paraId="11955280" w14:textId="288AC288" w:rsidR="00CB3C52" w:rsidRPr="00E1722C" w:rsidRDefault="00CB3C52" w:rsidP="00CB3C52">
      <w:pPr>
        <w:jc w:val="center"/>
      </w:pPr>
      <w:r w:rsidRPr="00E1722C">
        <w:rPr>
          <w:noProof/>
        </w:rPr>
        <w:lastRenderedPageBreak/>
        <w:drawing>
          <wp:inline distT="0" distB="0" distL="0" distR="0" wp14:anchorId="6E55A090" wp14:editId="65FDA740">
            <wp:extent cx="4058269" cy="232198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 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60979" cy="2323536"/>
                    </a:xfrm>
                    <a:prstGeom prst="rect">
                      <a:avLst/>
                    </a:prstGeom>
                  </pic:spPr>
                </pic:pic>
              </a:graphicData>
            </a:graphic>
          </wp:inline>
        </w:drawing>
      </w:r>
    </w:p>
    <w:p w14:paraId="5EDAE5EE" w14:textId="77777777" w:rsidR="00CB3C52" w:rsidRPr="00E1722C" w:rsidRDefault="00CB3C52" w:rsidP="00CB3C52">
      <w:pPr>
        <w:rPr>
          <w:lang w:val="en-GB"/>
        </w:rPr>
      </w:pPr>
    </w:p>
    <w:p w14:paraId="188AEB0D" w14:textId="0DC4087D" w:rsidR="00CB3C52" w:rsidRPr="00E1722C" w:rsidRDefault="00CB3C52" w:rsidP="00CB3C52">
      <w:pPr>
        <w:rPr>
          <w:lang w:val="en-GB"/>
        </w:rPr>
      </w:pPr>
      <w:r w:rsidRPr="00E1722C">
        <w:rPr>
          <w:lang w:val="en-GB"/>
        </w:rPr>
        <w:t>If the gNB</w:t>
      </w:r>
      <w:r w:rsidRPr="00E1722C">
        <w:t xml:space="preserve"> </w:t>
      </w:r>
      <w:r w:rsidRPr="00E1722C">
        <w:rPr>
          <w:lang w:val="en-GB"/>
        </w:rPr>
        <w:t>configures</w:t>
      </w:r>
      <w:r w:rsidRPr="00E1722C">
        <w:t xml:space="preserve"> the UE to transmit PUSCH with UL muting (e.g., comb-2 muting) and OCC</w:t>
      </w:r>
      <w:r w:rsidRPr="00E1722C">
        <w:rPr>
          <w:lang w:val="en-GB"/>
        </w:rPr>
        <w:t xml:space="preserve">, clarification is needed on whether the </w:t>
      </w:r>
      <w:r w:rsidRPr="00E1722C">
        <w:t xml:space="preserve">UE </w:t>
      </w:r>
      <w:r w:rsidRPr="00E1722C">
        <w:rPr>
          <w:lang w:val="en-GB"/>
        </w:rPr>
        <w:t>needs to</w:t>
      </w:r>
      <w:r w:rsidRPr="00E1722C">
        <w:t xml:space="preserve"> apply the same UL muting pattern for the PUSCH repetitions within an OCC group</w:t>
      </w:r>
      <w:r w:rsidR="00F65884" w:rsidRPr="00E1722C">
        <w:rPr>
          <w:lang w:val="en-GB"/>
        </w:rPr>
        <w:t xml:space="preserve"> or if </w:t>
      </w:r>
      <w:r w:rsidR="00F65884" w:rsidRPr="00E1722C">
        <w:t xml:space="preserve">PUSCH with </w:t>
      </w:r>
      <w:r w:rsidR="00F65884" w:rsidRPr="00E1722C">
        <w:rPr>
          <w:lang w:val="en-GB"/>
        </w:rPr>
        <w:t xml:space="preserve">OCC </w:t>
      </w:r>
      <w:r w:rsidR="00F65884" w:rsidRPr="00E1722C">
        <w:t>repetitions is not expected to overlap with UL muting symbols</w:t>
      </w:r>
      <w:r w:rsidR="00F65884" w:rsidRPr="00E1722C">
        <w:rPr>
          <w:lang w:val="en-GB"/>
        </w:rPr>
        <w:t>.</w:t>
      </w:r>
    </w:p>
    <w:p w14:paraId="77757555" w14:textId="77777777" w:rsidR="00A03F57" w:rsidRPr="00E1722C" w:rsidRDefault="00A03F57" w:rsidP="00A03F57">
      <w:pPr>
        <w:pStyle w:val="ListParagraph"/>
        <w:ind w:left="360"/>
        <w:rPr>
          <w:rFonts w:ascii="Times New Roman" w:eastAsiaTheme="minorEastAsia" w:hAnsi="Times New Roman" w:cs="Times New Roman"/>
          <w:b/>
          <w:bCs/>
          <w:i/>
          <w:iCs/>
          <w:noProof/>
          <w:lang w:val="en-GB" w:eastAsia="zh-CN"/>
        </w:rPr>
      </w:pPr>
    </w:p>
    <w:p w14:paraId="70233B28" w14:textId="3AE980C0" w:rsidR="00A03F57" w:rsidRPr="00E1722C" w:rsidRDefault="00A03F57" w:rsidP="00A03F57">
      <w:pPr>
        <w:pStyle w:val="ListParagraph"/>
        <w:numPr>
          <w:ilvl w:val="0"/>
          <w:numId w:val="6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 xml:space="preserve">Clarify whether PUSCH repetitions with OCC can overlap with UL muting symbols and if they need to have the same muting patterns. </w:t>
      </w:r>
    </w:p>
    <w:p w14:paraId="22036970" w14:textId="77777777" w:rsidR="00A03F57" w:rsidRPr="00E1722C" w:rsidRDefault="00A03F57" w:rsidP="00A03F57">
      <w:pPr>
        <w:pStyle w:val="Heading4"/>
        <w:numPr>
          <w:ilvl w:val="0"/>
          <w:numId w:val="0"/>
        </w:numPr>
        <w:spacing w:before="60"/>
        <w:rPr>
          <w:rFonts w:ascii="Times New Roman" w:eastAsia="SimSun" w:hAnsi="Times New Roman" w:cstheme="minorBidi"/>
          <w:b/>
          <w:bCs/>
          <w:szCs w:val="28"/>
          <w:u w:val="single"/>
          <w:lang w:val="en-US"/>
        </w:rPr>
      </w:pPr>
    </w:p>
    <w:p w14:paraId="77F0AD13" w14:textId="243E236D" w:rsidR="00A03F57" w:rsidRPr="00E1722C" w:rsidRDefault="00A03F57" w:rsidP="00A03F57">
      <w:pPr>
        <w:pStyle w:val="ListParagraph"/>
        <w:numPr>
          <w:ilvl w:val="0"/>
          <w:numId w:val="110"/>
        </w:numPr>
        <w:suppressAutoHyphens/>
        <w:snapToGrid w:val="0"/>
        <w:spacing w:before="120" w:after="120" w:line="240" w:lineRule="auto"/>
        <w:contextualSpacing w:val="0"/>
        <w:jc w:val="both"/>
        <w:textAlignment w:val="baseline"/>
        <w:rPr>
          <w:rFonts w:ascii="Times New Roman" w:eastAsia="SimSun" w:hAnsi="Times New Roman"/>
          <w:b/>
          <w:bCs/>
          <w:szCs w:val="28"/>
          <w:u w:val="single"/>
          <w:lang w:val="en-US"/>
        </w:rPr>
      </w:pPr>
      <w:r w:rsidRPr="00E1722C">
        <w:rPr>
          <w:rFonts w:ascii="Times New Roman" w:eastAsia="SimSun" w:hAnsi="Times New Roman"/>
          <w:b/>
          <w:bCs/>
          <w:szCs w:val="28"/>
          <w:u w:val="single"/>
          <w:lang w:val="en-US"/>
        </w:rPr>
        <w:t>TBS determination with UL muting</w:t>
      </w:r>
    </w:p>
    <w:p w14:paraId="792AEB41" w14:textId="77777777" w:rsidR="00CB3C52" w:rsidRPr="00E1722C" w:rsidRDefault="00CB3C52" w:rsidP="00CB3C52">
      <w:pPr>
        <w:rPr>
          <w:rFonts w:eastAsiaTheme="minorEastAsia"/>
          <w:b/>
          <w:bCs/>
          <w:i/>
          <w:iCs/>
          <w:noProof/>
          <w:lang w:val="en-GB" w:eastAsia="zh-CN"/>
        </w:rPr>
      </w:pPr>
    </w:p>
    <w:p w14:paraId="06FB5370" w14:textId="137CC081" w:rsidR="002A5AFD" w:rsidRPr="00E1722C" w:rsidRDefault="00A03F57" w:rsidP="002A5AFD">
      <w:pPr>
        <w:jc w:val="both"/>
        <w:rPr>
          <w:noProof/>
          <w:sz w:val="22"/>
          <w:szCs w:val="22"/>
          <w:lang w:val="en-GB" w:eastAsia="ko-KR"/>
        </w:rPr>
      </w:pPr>
      <w:r w:rsidRPr="00E1722C">
        <w:rPr>
          <w:rFonts w:eastAsia="Times"/>
          <w:lang w:val="en-US"/>
        </w:rPr>
        <w:t xml:space="preserve">Clarification is needed for the determination of TBS when UL muting is used especially when the number of scheduled PUSCH symbols is small, </w:t>
      </w:r>
      <w:proofErr w:type="gramStart"/>
      <w:r w:rsidRPr="00E1722C">
        <w:rPr>
          <w:rFonts w:eastAsia="Times"/>
          <w:lang w:val="en-US"/>
        </w:rPr>
        <w:t>e.g.</w:t>
      </w:r>
      <w:proofErr w:type="gramEnd"/>
      <w:r w:rsidRPr="00E1722C">
        <w:rPr>
          <w:rFonts w:eastAsia="Times"/>
          <w:lang w:val="en-US"/>
        </w:rPr>
        <w:t xml:space="preserve"> 2-symbol PUSCH and when the ratio the muted REs is large. </w:t>
      </w:r>
      <w:r w:rsidR="001D3906" w:rsidRPr="00E1722C">
        <w:rPr>
          <w:rFonts w:eastAsia="Times"/>
          <w:lang w:val="en-US"/>
        </w:rPr>
        <w:t xml:space="preserve">In this scenario, the number of REs allocated for PUSCH within a PRB </w:t>
      </w:r>
      <w:ins w:id="7" w:author="Google (Abdellatif Salah)" w:date="2025-04-25T09:13:00Z">
        <w:r w:rsidR="00E744A5" w:rsidRPr="00793621">
          <w:rPr>
            <w:rFonts w:eastAsia="Times"/>
            <w:noProof/>
            <w:lang w:val="en-US"/>
          </w:rPr>
          <w:object w:dxaOrig="540" w:dyaOrig="340" w14:anchorId="7B0627BF">
            <v:shape id="_x0000_i1027" type="#_x0000_t75" alt="" style="width:25.95pt;height:13pt;mso-width-percent:0;mso-height-percent:0;mso-width-percent:0;mso-height-percent:0" o:ole="">
              <v:imagedata r:id="rId13" o:title=""/>
            </v:shape>
            <o:OLEObject Type="Embed" ProgID="Equation.3" ShapeID="_x0000_i1027" DrawAspect="Content" ObjectID="_1808299827" r:id="rId14"/>
          </w:object>
        </w:r>
      </w:ins>
      <w:r w:rsidR="001D3906" w:rsidRPr="00E1722C">
        <w:rPr>
          <w:rFonts w:eastAsia="Times"/>
          <w:lang w:val="en-US"/>
        </w:rPr>
        <w:t xml:space="preserve"> in the TBS formula can be adjusted to account for the muted REs.</w:t>
      </w:r>
      <w:r w:rsidR="001D3906" w:rsidRPr="00E1722C">
        <w:rPr>
          <w:noProof/>
          <w:sz w:val="22"/>
          <w:szCs w:val="22"/>
          <w:lang w:val="en-GB" w:eastAsia="ko-KR"/>
        </w:rPr>
        <w:t xml:space="preserve"> </w:t>
      </w:r>
    </w:p>
    <w:p w14:paraId="33F8475B" w14:textId="77777777" w:rsidR="001D3906" w:rsidRPr="00E1722C" w:rsidRDefault="001D3906" w:rsidP="002A5AFD">
      <w:pPr>
        <w:jc w:val="both"/>
        <w:rPr>
          <w:noProof/>
          <w:sz w:val="22"/>
          <w:szCs w:val="22"/>
          <w:lang w:val="en-GB" w:eastAsia="ko-KR"/>
        </w:rPr>
      </w:pPr>
    </w:p>
    <w:p w14:paraId="67AD9C70" w14:textId="77777777" w:rsidR="001D3906" w:rsidRPr="00E1722C" w:rsidRDefault="001D3906" w:rsidP="001D3906">
      <w:pPr>
        <w:pStyle w:val="ListParagraph"/>
        <w:ind w:left="360"/>
        <w:rPr>
          <w:rFonts w:ascii="Times New Roman" w:eastAsiaTheme="minorEastAsia" w:hAnsi="Times New Roman" w:cs="Times New Roman"/>
          <w:b/>
          <w:bCs/>
          <w:i/>
          <w:iCs/>
          <w:noProof/>
          <w:lang w:val="en-GB" w:eastAsia="zh-CN"/>
        </w:rPr>
      </w:pPr>
    </w:p>
    <w:p w14:paraId="0A57744B" w14:textId="16BA89EE" w:rsidR="001D3906" w:rsidRPr="00E1722C" w:rsidRDefault="001D3906" w:rsidP="001D3906">
      <w:pPr>
        <w:pStyle w:val="ListParagraph"/>
        <w:numPr>
          <w:ilvl w:val="0"/>
          <w:numId w:val="6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 xml:space="preserve">At least when when the ratio the muted REs in a PUSCH is large, the number of REs allocated for PUSCH within a PRB </w:t>
      </w:r>
      <w:ins w:id="8" w:author="Google (Abdellatif Salah)" w:date="2025-04-25T09:13:00Z">
        <w:r w:rsidR="00E744A5" w:rsidRPr="00E744A5">
          <w:rPr>
            <w:rFonts w:ascii="Times New Roman" w:eastAsiaTheme="minorEastAsia" w:hAnsi="Times New Roman" w:cs="Times New Roman"/>
            <w:b/>
            <w:i/>
            <w:noProof/>
            <w:lang w:val="en-GB" w:eastAsia="zh-CN"/>
          </w:rPr>
          <w:object w:dxaOrig="540" w:dyaOrig="340" w14:anchorId="17ADD529">
            <v:shape id="_x0000_i1026" type="#_x0000_t75" alt="" style="width:25.95pt;height:13pt;mso-width-percent:0;mso-height-percent:0;mso-width-percent:0;mso-height-percent:0" o:ole="">
              <v:imagedata r:id="rId13" o:title=""/>
            </v:shape>
            <o:OLEObject Type="Embed" ProgID="Equation.3" ShapeID="_x0000_i1026" DrawAspect="Content" ObjectID="_1808299828" r:id="rId15"/>
          </w:object>
        </w:r>
      </w:ins>
      <w:r w:rsidRPr="00E1722C">
        <w:rPr>
          <w:rFonts w:ascii="Times New Roman" w:eastAsiaTheme="minorEastAsia" w:hAnsi="Times New Roman" w:cs="Times New Roman"/>
          <w:b/>
          <w:bCs/>
          <w:i/>
          <w:iCs/>
          <w:noProof/>
          <w:lang w:val="en-GB" w:eastAsia="zh-CN"/>
        </w:rPr>
        <w:t xml:space="preserve"> in the TBS formula has to be adjusted to account for the muted REs.</w:t>
      </w:r>
    </w:p>
    <w:p w14:paraId="02578087" w14:textId="77777777" w:rsidR="00EE6F6B" w:rsidRPr="00E1722C" w:rsidRDefault="00EE6F6B" w:rsidP="00EE6F6B">
      <w:pPr>
        <w:suppressAutoHyphens/>
        <w:snapToGrid w:val="0"/>
        <w:spacing w:before="120" w:after="120"/>
        <w:jc w:val="both"/>
        <w:textAlignment w:val="baseline"/>
        <w:rPr>
          <w:rFonts w:eastAsiaTheme="minorEastAsia"/>
          <w:b/>
          <w:bCs/>
          <w:i/>
          <w:iCs/>
          <w:noProof/>
          <w:lang w:val="en-GB" w:eastAsia="zh-CN"/>
        </w:rPr>
      </w:pPr>
    </w:p>
    <w:p w14:paraId="0876ED3F" w14:textId="3850FAE9" w:rsidR="00EE6F6B" w:rsidRPr="00E1722C" w:rsidRDefault="00EE6F6B" w:rsidP="00EE6F6B">
      <w:pPr>
        <w:suppressAutoHyphens/>
        <w:snapToGrid w:val="0"/>
        <w:spacing w:before="120" w:after="120"/>
        <w:jc w:val="both"/>
        <w:textAlignment w:val="baseline"/>
        <w:rPr>
          <w:rFonts w:eastAsia="Times"/>
          <w:lang w:val="en-US"/>
        </w:rPr>
      </w:pPr>
      <w:r w:rsidRPr="00E1722C">
        <w:rPr>
          <w:rFonts w:eastAsia="Times"/>
          <w:lang w:val="en-US"/>
        </w:rPr>
        <w:t>For the case of initial transmission with no muted REs and the HARQ retransmission(s) with muted REs and vice versa</w:t>
      </w:r>
      <w:r w:rsidR="00341E82" w:rsidRPr="00E1722C">
        <w:rPr>
          <w:rFonts w:eastAsia="Times"/>
          <w:lang w:val="en-US"/>
        </w:rPr>
        <w:t xml:space="preserve"> (and also for PUSCH repetitions), the TBS determination can be based on the initial transmission or no muted RSs are always assumed in the TBS calculation. </w:t>
      </w:r>
    </w:p>
    <w:p w14:paraId="60E7D4FB" w14:textId="77777777" w:rsidR="00341E82" w:rsidRPr="00E1722C" w:rsidRDefault="00341E82" w:rsidP="007B1FE6">
      <w:pPr>
        <w:rPr>
          <w:rFonts w:eastAsiaTheme="minorEastAsia"/>
          <w:b/>
          <w:bCs/>
          <w:i/>
          <w:iCs/>
          <w:noProof/>
          <w:lang w:val="en-GB" w:eastAsia="zh-CN"/>
        </w:rPr>
      </w:pPr>
    </w:p>
    <w:p w14:paraId="38E2801E" w14:textId="15B67FA2" w:rsidR="00341E82" w:rsidRPr="00E1722C" w:rsidRDefault="00341E82" w:rsidP="00341E82">
      <w:pPr>
        <w:pStyle w:val="ListParagraph"/>
        <w:numPr>
          <w:ilvl w:val="0"/>
          <w:numId w:val="6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For the case of initial transmission with no muted REs and the HARQ retransmission(s) with muted REs and vice versa (and also for PUSCH repetitions), the TBS determination can be based on the initial transmission.</w:t>
      </w:r>
    </w:p>
    <w:p w14:paraId="1C0402B0" w14:textId="77777777" w:rsidR="00341E82" w:rsidRPr="00E1722C" w:rsidRDefault="00341E82" w:rsidP="002A5AFD">
      <w:pPr>
        <w:jc w:val="both"/>
        <w:rPr>
          <w:rFonts w:eastAsia="Times"/>
          <w:lang w:val="en-GB"/>
        </w:rPr>
      </w:pPr>
    </w:p>
    <w:p w14:paraId="5D5EFBC2" w14:textId="77777777" w:rsidR="004B0270" w:rsidRPr="00E1722C" w:rsidRDefault="004B0270" w:rsidP="004B0270">
      <w:pPr>
        <w:pStyle w:val="Heading4"/>
        <w:numPr>
          <w:ilvl w:val="0"/>
          <w:numId w:val="0"/>
        </w:numPr>
        <w:spacing w:before="60"/>
        <w:rPr>
          <w:rFonts w:ascii="Times New Roman" w:eastAsia="SimSun" w:hAnsi="Times New Roman" w:cstheme="minorBidi"/>
          <w:b/>
          <w:bCs/>
          <w:szCs w:val="28"/>
          <w:u w:val="single"/>
          <w:lang w:val="en-US"/>
        </w:rPr>
      </w:pPr>
    </w:p>
    <w:p w14:paraId="1FED1B81" w14:textId="2186B525" w:rsidR="004B0270" w:rsidRPr="00E1722C" w:rsidRDefault="004B0270" w:rsidP="004B0270">
      <w:pPr>
        <w:pStyle w:val="ListParagraph"/>
        <w:numPr>
          <w:ilvl w:val="0"/>
          <w:numId w:val="110"/>
        </w:numPr>
        <w:suppressAutoHyphens/>
        <w:snapToGrid w:val="0"/>
        <w:spacing w:before="120" w:after="120" w:line="240" w:lineRule="auto"/>
        <w:contextualSpacing w:val="0"/>
        <w:jc w:val="both"/>
        <w:textAlignment w:val="baseline"/>
        <w:rPr>
          <w:rFonts w:ascii="Times New Roman" w:eastAsia="SimSun" w:hAnsi="Times New Roman"/>
          <w:b/>
          <w:bCs/>
          <w:szCs w:val="28"/>
          <w:u w:val="single"/>
          <w:lang w:val="en-US"/>
        </w:rPr>
      </w:pPr>
      <w:r w:rsidRPr="00E1722C">
        <w:rPr>
          <w:rFonts w:ascii="Times New Roman" w:eastAsia="SimSun" w:hAnsi="Times New Roman"/>
          <w:b/>
          <w:bCs/>
          <w:szCs w:val="28"/>
          <w:u w:val="single"/>
          <w:lang w:val="en-US"/>
        </w:rPr>
        <w:t>UL muting symbol overlaps a symbol containing PT-RS</w:t>
      </w:r>
    </w:p>
    <w:p w14:paraId="339C1F11" w14:textId="77777777" w:rsidR="004B0270" w:rsidRPr="00E1722C" w:rsidRDefault="004B0270" w:rsidP="004B0270">
      <w:pPr>
        <w:shd w:val="clear" w:color="auto" w:fill="FFFFFF"/>
        <w:spacing w:before="100" w:beforeAutospacing="1" w:after="100" w:afterAutospacing="1"/>
      </w:pPr>
      <w:r w:rsidRPr="00E1722C">
        <w:t xml:space="preserve">In the agreement below, Alt-4 was proposed so that UL resource muting is not applied on PUSCH symbols containing PT-RS. And the motivation is to reduce the impact on phase error estimation and tracking. </w:t>
      </w:r>
    </w:p>
    <w:p w14:paraId="0760A798" w14:textId="77777777" w:rsidR="004B0270" w:rsidRPr="00E1722C" w:rsidRDefault="004B0270" w:rsidP="004B0270">
      <w:pPr>
        <w:rPr>
          <w:b/>
          <w:bCs/>
        </w:rPr>
      </w:pPr>
      <w:r w:rsidRPr="00E1722C">
        <w:rPr>
          <w:b/>
          <w:bCs/>
          <w:highlight w:val="green"/>
        </w:rPr>
        <w:t>Agreement</w:t>
      </w:r>
    </w:p>
    <w:p w14:paraId="220A3296" w14:textId="77777777" w:rsidR="004B0270" w:rsidRPr="00E1722C" w:rsidRDefault="004B0270" w:rsidP="004B0270">
      <w:pPr>
        <w:rPr>
          <w:rFonts w:eastAsia="SimSun"/>
        </w:rPr>
      </w:pPr>
      <w:r w:rsidRPr="00E1722C">
        <w:rPr>
          <w:rFonts w:eastAsia="SimSun" w:cs="Arial"/>
          <w:bCs/>
        </w:rPr>
        <w:t>When transform precoding is enabled</w:t>
      </w:r>
      <w:r w:rsidRPr="00E1722C">
        <w:rPr>
          <w:rFonts w:eastAsia="SimSun"/>
        </w:rPr>
        <w:t xml:space="preserve"> and an UL muting symbol overlaps a symbol containing PT-RS, down-select from the following alternatives in RAN1#121</w:t>
      </w:r>
    </w:p>
    <w:p w14:paraId="7C435917" w14:textId="77777777" w:rsidR="004B0270" w:rsidRPr="00E1722C" w:rsidRDefault="004B0270" w:rsidP="004B0270">
      <w:pPr>
        <w:pStyle w:val="ListParagraph"/>
        <w:widowControl w:val="0"/>
        <w:numPr>
          <w:ilvl w:val="0"/>
          <w:numId w:val="112"/>
        </w:numPr>
        <w:tabs>
          <w:tab w:val="left" w:pos="0"/>
        </w:tabs>
        <w:suppressAutoHyphens/>
        <w:snapToGrid w:val="0"/>
        <w:spacing w:after="0" w:line="240" w:lineRule="auto"/>
        <w:jc w:val="both"/>
        <w:rPr>
          <w:rFonts w:eastAsia="SimSun"/>
        </w:rPr>
      </w:pPr>
      <w:r w:rsidRPr="00E1722C">
        <w:rPr>
          <w:rFonts w:eastAsia="SimSun"/>
        </w:rPr>
        <w:t>Alt-3</w:t>
      </w:r>
    </w:p>
    <w:p w14:paraId="3EBDB4D3" w14:textId="77777777" w:rsidR="004B0270" w:rsidRPr="00E1722C" w:rsidRDefault="004B0270" w:rsidP="004B0270">
      <w:pPr>
        <w:pStyle w:val="ListParagraph"/>
        <w:widowControl w:val="0"/>
        <w:numPr>
          <w:ilvl w:val="1"/>
          <w:numId w:val="112"/>
        </w:numPr>
        <w:tabs>
          <w:tab w:val="left" w:pos="0"/>
        </w:tabs>
        <w:suppressAutoHyphens/>
        <w:snapToGrid w:val="0"/>
        <w:spacing w:after="0" w:line="240" w:lineRule="auto"/>
        <w:jc w:val="both"/>
        <w:rPr>
          <w:rFonts w:eastAsia="SimSun"/>
        </w:rPr>
      </w:pPr>
      <w:r w:rsidRPr="00E1722C">
        <w:rPr>
          <w:rFonts w:eastAsia="SimSun"/>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E1722C">
        <w:rPr>
          <w:rFonts w:eastAsia="SimSun"/>
        </w:rPr>
        <w:t xml:space="preserve"> samples prior to transform precoding</w:t>
      </w:r>
    </w:p>
    <w:p w14:paraId="0ECEEB08" w14:textId="77777777" w:rsidR="004B0270" w:rsidRPr="00E1722C" w:rsidRDefault="00000000" w:rsidP="004B0270">
      <w:pPr>
        <w:pStyle w:val="ListParagraph"/>
        <w:widowControl w:val="0"/>
        <w:numPr>
          <w:ilvl w:val="2"/>
          <w:numId w:val="112"/>
        </w:numPr>
        <w:tabs>
          <w:tab w:val="left" w:pos="0"/>
        </w:tabs>
        <w:suppressAutoHyphens/>
        <w:snapToGrid w:val="0"/>
        <w:spacing w:after="0" w:line="240" w:lineRule="auto"/>
        <w:jc w:val="both"/>
        <w:rPr>
          <w:rFonts w:eastAsia="SimSun"/>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4B0270" w:rsidRPr="00E1722C">
        <w:rPr>
          <w:rFonts w:eastAsia="SimSun"/>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4B0270" w:rsidRPr="00E1722C">
        <w:rPr>
          <w:rFonts w:eastAsia="SimSun"/>
        </w:rPr>
        <w:t xml:space="preserve"> are determined as legacy from 38.214 Table 6.2.3.2-1</w:t>
      </w:r>
    </w:p>
    <w:p w14:paraId="331B465B" w14:textId="77777777" w:rsidR="004B0270" w:rsidRPr="00E1722C" w:rsidRDefault="004B0270" w:rsidP="004B0270">
      <w:pPr>
        <w:pStyle w:val="ListParagraph"/>
        <w:widowControl w:val="0"/>
        <w:numPr>
          <w:ilvl w:val="2"/>
          <w:numId w:val="112"/>
        </w:numPr>
        <w:tabs>
          <w:tab w:val="left" w:pos="0"/>
        </w:tabs>
        <w:suppressAutoHyphens/>
        <w:snapToGrid w:val="0"/>
        <w:spacing w:after="0" w:line="240" w:lineRule="auto"/>
        <w:jc w:val="both"/>
        <w:rPr>
          <w:rFonts w:eastAsia="SimSun"/>
        </w:rPr>
      </w:pPr>
      <w:r w:rsidRPr="00E1722C">
        <w:rPr>
          <w:rFonts w:eastAsia="SimSun"/>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E1722C">
        <w:rPr>
          <w:rFonts w:eastAsia="SimSun"/>
        </w:rPr>
        <w:t xml:space="preserve"> groups</w:t>
      </w:r>
    </w:p>
    <w:p w14:paraId="3866F098" w14:textId="77777777" w:rsidR="004B0270" w:rsidRPr="00E1722C" w:rsidRDefault="004B0270" w:rsidP="004B0270">
      <w:pPr>
        <w:pStyle w:val="ListParagraph"/>
        <w:widowControl w:val="0"/>
        <w:numPr>
          <w:ilvl w:val="2"/>
          <w:numId w:val="112"/>
        </w:numPr>
        <w:tabs>
          <w:tab w:val="left" w:pos="0"/>
        </w:tabs>
        <w:suppressAutoHyphens/>
        <w:snapToGrid w:val="0"/>
        <w:spacing w:after="0" w:line="240" w:lineRule="auto"/>
        <w:jc w:val="both"/>
        <w:rPr>
          <w:rFonts w:eastAsia="SimSun"/>
        </w:rPr>
      </w:pPr>
      <w:r w:rsidRPr="00E1722C">
        <w:rPr>
          <w:rFonts w:eastAsia="SimSun"/>
        </w:rPr>
        <w:t>Note: After PT-RS insertion, all of the mathematically equivalent DFT Options 1, 2A, and 2B from the RAN1#120 agreement are applicable, where the choice is up to UE implementation</w:t>
      </w:r>
    </w:p>
    <w:p w14:paraId="6028C165" w14:textId="77777777" w:rsidR="004B0270" w:rsidRPr="00E1722C" w:rsidRDefault="004B0270" w:rsidP="004B0270">
      <w:pPr>
        <w:pStyle w:val="ListParagraph"/>
        <w:widowControl w:val="0"/>
        <w:numPr>
          <w:ilvl w:val="0"/>
          <w:numId w:val="112"/>
        </w:numPr>
        <w:tabs>
          <w:tab w:val="left" w:pos="0"/>
        </w:tabs>
        <w:suppressAutoHyphens/>
        <w:adjustRightInd w:val="0"/>
        <w:snapToGrid w:val="0"/>
        <w:spacing w:after="0" w:line="240" w:lineRule="auto"/>
        <w:contextualSpacing w:val="0"/>
        <w:jc w:val="both"/>
        <w:rPr>
          <w:rFonts w:eastAsia="SimSun"/>
        </w:rPr>
      </w:pPr>
      <w:r w:rsidRPr="00E1722C">
        <w:rPr>
          <w:rFonts w:eastAsia="SimSun" w:hint="eastAsia"/>
        </w:rPr>
        <w:t>Alt</w:t>
      </w:r>
      <w:r w:rsidRPr="00E1722C">
        <w:rPr>
          <w:rFonts w:eastAsia="SimSun"/>
        </w:rPr>
        <w:t>-4</w:t>
      </w:r>
    </w:p>
    <w:p w14:paraId="16903927" w14:textId="77777777" w:rsidR="004B0270" w:rsidRPr="00E1722C" w:rsidRDefault="004B0270" w:rsidP="004B0270">
      <w:pPr>
        <w:pStyle w:val="ListParagraph"/>
        <w:widowControl w:val="0"/>
        <w:numPr>
          <w:ilvl w:val="1"/>
          <w:numId w:val="112"/>
        </w:numPr>
        <w:tabs>
          <w:tab w:val="left" w:pos="0"/>
        </w:tabs>
        <w:suppressAutoHyphens/>
        <w:adjustRightInd w:val="0"/>
        <w:snapToGrid w:val="0"/>
        <w:spacing w:after="0" w:line="240" w:lineRule="auto"/>
        <w:contextualSpacing w:val="0"/>
        <w:jc w:val="both"/>
        <w:rPr>
          <w:rFonts w:eastAsia="SimSun"/>
        </w:rPr>
      </w:pPr>
      <w:r w:rsidRPr="00E1722C">
        <w:rPr>
          <w:rFonts w:eastAsia="SimSun" w:hint="eastAsia"/>
        </w:rPr>
        <w:t>U</w:t>
      </w:r>
      <w:r w:rsidRPr="00E1722C">
        <w:rPr>
          <w:rFonts w:eastAsia="SimSun"/>
        </w:rPr>
        <w:t>L resource muting is not applied in the PUSCH symbol containing PT-RS</w:t>
      </w:r>
    </w:p>
    <w:p w14:paraId="02838291" w14:textId="77777777" w:rsidR="00A03F57" w:rsidRPr="00E1722C" w:rsidRDefault="00A03F57" w:rsidP="002A5AFD">
      <w:pPr>
        <w:jc w:val="both"/>
        <w:rPr>
          <w:rFonts w:eastAsia="Times"/>
          <w:lang w:val="en-US"/>
        </w:rPr>
      </w:pPr>
    </w:p>
    <w:p w14:paraId="0134527E" w14:textId="77777777" w:rsidR="004B0270" w:rsidRPr="00E1722C" w:rsidRDefault="004B0270" w:rsidP="002A5AFD">
      <w:pPr>
        <w:jc w:val="both"/>
        <w:rPr>
          <w:rFonts w:eastAsia="Times"/>
          <w:lang w:val="en-US"/>
        </w:rPr>
      </w:pPr>
    </w:p>
    <w:p w14:paraId="3A8054D9" w14:textId="31FB0ECE" w:rsidR="004B0270" w:rsidRPr="00E1722C" w:rsidRDefault="004B0270" w:rsidP="002A5AFD">
      <w:pPr>
        <w:jc w:val="both"/>
      </w:pPr>
      <w:r w:rsidRPr="00E1722C">
        <w:rPr>
          <w:lang w:val="en-GB"/>
        </w:rPr>
        <w:t>However, in</w:t>
      </w:r>
      <w:r w:rsidRPr="00E1722C">
        <w:t xml:space="preserve"> DFT-s-OFDM based PUSCH, the employment of PTRS offers </w:t>
      </w:r>
      <w:r w:rsidRPr="00E1722C">
        <w:rPr>
          <w:lang w:val="en-GB"/>
        </w:rPr>
        <w:t>limited</w:t>
      </w:r>
      <w:r w:rsidRPr="00E1722C">
        <w:t xml:space="preserve"> </w:t>
      </w:r>
      <w:r w:rsidRPr="00E1722C">
        <w:rPr>
          <w:lang w:val="en-GB"/>
        </w:rPr>
        <w:t>benefits</w:t>
      </w:r>
      <w:r w:rsidRPr="00E1722C">
        <w:t xml:space="preserve"> for </w:t>
      </w:r>
      <w:r w:rsidRPr="00E1722C">
        <w:rPr>
          <w:lang w:val="en-GB"/>
        </w:rPr>
        <w:t xml:space="preserve">the </w:t>
      </w:r>
      <w:r w:rsidRPr="00E1722C">
        <w:t>UEs with compromised coverage. Such UEs typically utilize low-order modulations, which are inherently less susceptible to phase noise, thereby mitigating the performance gains achievable through PTRS.</w:t>
      </w:r>
    </w:p>
    <w:p w14:paraId="1A885E9F" w14:textId="77777777" w:rsidR="00872E4E" w:rsidRPr="00E1722C" w:rsidRDefault="00872E4E" w:rsidP="002A5AFD">
      <w:pPr>
        <w:jc w:val="both"/>
      </w:pPr>
    </w:p>
    <w:p w14:paraId="7A7E6FF5" w14:textId="096154AC" w:rsidR="00F257A6" w:rsidRPr="00E1722C" w:rsidRDefault="00F257A6" w:rsidP="002A5AFD">
      <w:pPr>
        <w:jc w:val="both"/>
      </w:pPr>
      <w:r w:rsidRPr="00E1722C">
        <w:rPr>
          <w:lang w:val="en-GB"/>
        </w:rPr>
        <w:t xml:space="preserve">Therefore, we </w:t>
      </w:r>
      <w:r w:rsidRPr="00E1722C">
        <w:t>propose that PT-RS are not transmitted on symbols with DFT-s-OFDM when UL resource muting is applied on the OFDM symbol.</w:t>
      </w:r>
    </w:p>
    <w:p w14:paraId="3A0F56D2" w14:textId="77777777" w:rsidR="00F257A6" w:rsidRPr="00E1722C" w:rsidRDefault="00F257A6" w:rsidP="002A5AFD">
      <w:pPr>
        <w:jc w:val="both"/>
      </w:pPr>
    </w:p>
    <w:p w14:paraId="004B399B" w14:textId="77777777" w:rsidR="00F257A6" w:rsidRPr="00E1722C" w:rsidRDefault="00F257A6" w:rsidP="00F257A6">
      <w:pPr>
        <w:pStyle w:val="ListParagraph"/>
        <w:ind w:left="360"/>
        <w:rPr>
          <w:rFonts w:ascii="Times New Roman" w:eastAsiaTheme="minorEastAsia" w:hAnsi="Times New Roman" w:cs="Times New Roman"/>
          <w:b/>
          <w:bCs/>
          <w:i/>
          <w:iCs/>
          <w:noProof/>
          <w:lang w:val="en-GB" w:eastAsia="zh-CN"/>
        </w:rPr>
      </w:pPr>
    </w:p>
    <w:p w14:paraId="60ED9F69" w14:textId="51D90101" w:rsidR="00F257A6" w:rsidRPr="00E1722C" w:rsidRDefault="00F257A6" w:rsidP="00F257A6">
      <w:pPr>
        <w:pStyle w:val="ListParagraph"/>
        <w:numPr>
          <w:ilvl w:val="0"/>
          <w:numId w:val="6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PT-RS are not transmitted on symbols with DFT-s-OFDM when UL resource muting is applied on the OFDM symbol</w:t>
      </w:r>
    </w:p>
    <w:p w14:paraId="4C726C49" w14:textId="77777777" w:rsidR="004B0270" w:rsidRPr="00E1722C" w:rsidRDefault="004B0270" w:rsidP="002A5AFD">
      <w:pPr>
        <w:jc w:val="both"/>
      </w:pPr>
    </w:p>
    <w:p w14:paraId="2B9D3C81" w14:textId="77777777" w:rsidR="00EE036A" w:rsidRPr="00E1722C" w:rsidRDefault="00EE036A" w:rsidP="00EE036A">
      <w:pPr>
        <w:pStyle w:val="Heading1"/>
        <w:jc w:val="both"/>
        <w:rPr>
          <w:lang w:val="en-US"/>
        </w:rPr>
      </w:pPr>
      <w:r w:rsidRPr="00E1722C">
        <w:rPr>
          <w:lang w:val="en-US" w:eastAsia="zh-TW"/>
        </w:rPr>
        <w:t>Conclusion</w:t>
      </w:r>
    </w:p>
    <w:p w14:paraId="5910D48A" w14:textId="07697F83" w:rsidR="00AD44E7" w:rsidRPr="00E1722C" w:rsidRDefault="00EE036A" w:rsidP="00AD44E7">
      <w:pPr>
        <w:spacing w:after="120"/>
        <w:jc w:val="both"/>
        <w:textAlignment w:val="center"/>
      </w:pPr>
      <w:r w:rsidRPr="00E1722C">
        <w:t xml:space="preserve">In this contribution, we have presented several </w:t>
      </w:r>
      <w:r w:rsidR="0011072C" w:rsidRPr="00E1722C">
        <w:t xml:space="preserve">proposals to specify the support </w:t>
      </w:r>
      <w:r w:rsidR="000F66A9" w:rsidRPr="00E1722C">
        <w:t xml:space="preserve">of </w:t>
      </w:r>
      <w:r w:rsidR="00D05E5C" w:rsidRPr="00E1722C">
        <w:t>the gNB-to-gNB CLI and the UE-to-UE CLI handling</w:t>
      </w:r>
      <w:r w:rsidR="00D05E5C" w:rsidRPr="00E1722C">
        <w:rPr>
          <w:lang w:val="en-GB"/>
        </w:rPr>
        <w:t xml:space="preserve">. </w:t>
      </w:r>
      <w:r w:rsidRPr="00E1722C">
        <w:t xml:space="preserve">We made the following proposals: </w:t>
      </w:r>
    </w:p>
    <w:p w14:paraId="327B2D18" w14:textId="77777777" w:rsidR="007B1FE6" w:rsidRPr="00E1722C" w:rsidRDefault="007B1FE6" w:rsidP="007B1FE6">
      <w:pPr>
        <w:pStyle w:val="ListParagraph"/>
        <w:ind w:left="360"/>
        <w:rPr>
          <w:rFonts w:ascii="Times New Roman" w:eastAsiaTheme="minorEastAsia" w:hAnsi="Times New Roman" w:cs="Times New Roman"/>
          <w:b/>
          <w:bCs/>
          <w:i/>
          <w:iCs/>
          <w:noProof/>
          <w:lang w:val="en-GB" w:eastAsia="zh-CN"/>
        </w:rPr>
      </w:pPr>
    </w:p>
    <w:p w14:paraId="3A7DC8B6" w14:textId="77777777" w:rsidR="007B1FE6" w:rsidRPr="00E1722C" w:rsidRDefault="007B1FE6" w:rsidP="007B1FE6">
      <w:pPr>
        <w:pStyle w:val="ListParagraph"/>
        <w:numPr>
          <w:ilvl w:val="0"/>
          <w:numId w:val="113"/>
        </w:numPr>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Support Alt-2 for scenarios where the scheduling offset between the triggering PDCCH last symbol (for aperiodic CLI reporting) and the first symbol of aperiodic SRS-</w:t>
      </w:r>
      <w:r w:rsidRPr="00E1722C">
        <w:rPr>
          <w:rFonts w:ascii="Times New Roman" w:eastAsiaTheme="minorEastAsia" w:hAnsi="Times New Roman" w:cs="Times New Roman"/>
          <w:b/>
          <w:bCs/>
          <w:i/>
          <w:iCs/>
          <w:noProof/>
          <w:lang w:val="en-GB" w:eastAsia="zh-CN"/>
        </w:rPr>
        <w:lastRenderedPageBreak/>
        <w:t>RSRP or CLI-RSSI measurement resources is less than the UE reported beamSwitchTiming threshold:</w:t>
      </w:r>
    </w:p>
    <w:p w14:paraId="0689C38A" w14:textId="77777777" w:rsidR="007B1FE6" w:rsidRPr="00E1722C" w:rsidRDefault="007B1FE6" w:rsidP="007B1FE6">
      <w:pPr>
        <w:numPr>
          <w:ilvl w:val="0"/>
          <w:numId w:val="107"/>
        </w:numPr>
        <w:snapToGrid w:val="0"/>
        <w:ind w:left="714" w:hanging="357"/>
        <w:jc w:val="both"/>
        <w:rPr>
          <w:rFonts w:eastAsiaTheme="minorEastAsia"/>
          <w:b/>
          <w:bCs/>
          <w:i/>
          <w:iCs/>
          <w:noProof/>
          <w:lang w:val="en-GB" w:eastAsia="zh-CN"/>
        </w:rPr>
      </w:pPr>
      <w:r w:rsidRPr="00E1722C">
        <w:rPr>
          <w:rFonts w:eastAsiaTheme="minorEastAsia"/>
          <w:b/>
          <w:bCs/>
          <w:i/>
          <w:iCs/>
          <w:noProof/>
          <w:lang w:val="en-GB" w:eastAsia="zh-CN"/>
        </w:rPr>
        <w:t xml:space="preserve"> Alt.2: Same default beam rules as AP CSI-RS resource defined in 38.214 can be applied to AP CLI SRS-RSRP or CLI-RSSI resource.</w:t>
      </w:r>
    </w:p>
    <w:p w14:paraId="6E1F3B4E" w14:textId="77777777" w:rsidR="007B1FE6" w:rsidRPr="00E1722C" w:rsidRDefault="007B1FE6" w:rsidP="007B1FE6">
      <w:pPr>
        <w:jc w:val="both"/>
        <w:rPr>
          <w:rFonts w:eastAsia="SimSun"/>
          <w:lang w:val="en-GB"/>
        </w:rPr>
      </w:pPr>
    </w:p>
    <w:p w14:paraId="3F3305B0" w14:textId="77777777" w:rsidR="007B1FE6" w:rsidRPr="00E1722C" w:rsidRDefault="007B1FE6" w:rsidP="007B1FE6">
      <w:pPr>
        <w:pStyle w:val="ListParagraph"/>
        <w:numPr>
          <w:ilvl w:val="0"/>
          <w:numId w:val="113"/>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If a multiple ports SRS resource is configured for L1-SRS-RSRP measurement, the UE can measure/report the L1-SRS-RSRP for each SRS port or can be configured with the antenna port to measure.</w:t>
      </w:r>
    </w:p>
    <w:p w14:paraId="236E0F6D" w14:textId="77777777" w:rsidR="007B1FE6" w:rsidRPr="00E1722C" w:rsidRDefault="007B1FE6" w:rsidP="007B1FE6">
      <w:pPr>
        <w:pStyle w:val="ListParagraph"/>
        <w:ind w:left="360"/>
        <w:rPr>
          <w:rFonts w:ascii="Times New Roman" w:eastAsiaTheme="minorEastAsia" w:hAnsi="Times New Roman" w:cs="Times New Roman"/>
          <w:b/>
          <w:bCs/>
          <w:i/>
          <w:iCs/>
          <w:noProof/>
          <w:lang w:val="en-GB" w:eastAsia="zh-CN"/>
        </w:rPr>
      </w:pPr>
    </w:p>
    <w:p w14:paraId="50527DF2" w14:textId="77777777" w:rsidR="007B1FE6" w:rsidRPr="00E1722C" w:rsidRDefault="007B1FE6" w:rsidP="007B1FE6">
      <w:pPr>
        <w:pStyle w:val="ListParagraph"/>
        <w:numPr>
          <w:ilvl w:val="0"/>
          <w:numId w:val="113"/>
        </w:numPr>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Study the behaviour of the victim UE when the SRS transmission is dropped by the aggressor UE, e.g. due to collision with other UL signals.</w:t>
      </w:r>
    </w:p>
    <w:p w14:paraId="07B69358" w14:textId="77777777" w:rsidR="007B1FE6" w:rsidRPr="00E1722C" w:rsidRDefault="007B1FE6" w:rsidP="007B1FE6">
      <w:pPr>
        <w:ind w:left="360"/>
        <w:jc w:val="both"/>
        <w:rPr>
          <w:b/>
          <w:bCs/>
        </w:rPr>
      </w:pPr>
    </w:p>
    <w:p w14:paraId="023F5610" w14:textId="77777777" w:rsidR="007B1FE6" w:rsidRPr="00E1722C" w:rsidRDefault="007B1FE6" w:rsidP="007B1FE6">
      <w:pPr>
        <w:pStyle w:val="ListParagraph"/>
        <w:numPr>
          <w:ilvl w:val="0"/>
          <w:numId w:val="113"/>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If a vicitm UE is to receive a DL signal and is also expecting an SRS transmission from  agressor UE for UE-to-UE CLI measurements based on different QCL -TypeD, it cannot receive both the SRS and the DL signal simultaneously. Some solutions could be specified:</w:t>
      </w:r>
    </w:p>
    <w:p w14:paraId="52D5550A" w14:textId="77777777" w:rsidR="007B1FE6" w:rsidRPr="00E1722C" w:rsidRDefault="007B1FE6" w:rsidP="007B1FE6">
      <w:pPr>
        <w:pStyle w:val="ListParagraph"/>
        <w:numPr>
          <w:ilvl w:val="0"/>
          <w:numId w:val="99"/>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Dropping SRS</w:t>
      </w:r>
    </w:p>
    <w:p w14:paraId="5D2C476F" w14:textId="77777777" w:rsidR="007B1FE6" w:rsidRPr="00E1722C" w:rsidRDefault="007B1FE6" w:rsidP="007B1FE6">
      <w:pPr>
        <w:pStyle w:val="ListParagraph"/>
        <w:numPr>
          <w:ilvl w:val="0"/>
          <w:numId w:val="99"/>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Dropping DL signal</w:t>
      </w:r>
    </w:p>
    <w:p w14:paraId="06BD6643" w14:textId="77777777" w:rsidR="007B1FE6" w:rsidRPr="00E1722C" w:rsidRDefault="007B1FE6" w:rsidP="007B1FE6">
      <w:pPr>
        <w:pStyle w:val="ListParagraph"/>
        <w:numPr>
          <w:ilvl w:val="0"/>
          <w:numId w:val="99"/>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Follow priority rules</w:t>
      </w:r>
    </w:p>
    <w:p w14:paraId="2B08D243" w14:textId="77777777" w:rsidR="007B1FE6" w:rsidRPr="00E1722C" w:rsidRDefault="007B1FE6" w:rsidP="007B1FE6">
      <w:pPr>
        <w:ind w:left="360"/>
        <w:jc w:val="both"/>
        <w:rPr>
          <w:b/>
          <w:bCs/>
        </w:rPr>
      </w:pPr>
    </w:p>
    <w:p w14:paraId="0C77177B" w14:textId="77777777" w:rsidR="007B1FE6" w:rsidRPr="00E1722C" w:rsidRDefault="007B1FE6" w:rsidP="007B1FE6">
      <w:pPr>
        <w:pStyle w:val="ListParagraph"/>
        <w:numPr>
          <w:ilvl w:val="0"/>
          <w:numId w:val="113"/>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If not discussed in RAN1, send LS to RAN4 to address the collision handling between L1 SRS-RSRP measurement or L1 CLI-RSSI and other UL transmission(s) or DL reception(s) and if any scheduling restrictions needed.</w:t>
      </w:r>
      <w:r w:rsidRPr="00E1722C">
        <w:rPr>
          <w:szCs w:val="28"/>
          <w:lang w:val="en-GB"/>
        </w:rPr>
        <w:t xml:space="preserve"> </w:t>
      </w:r>
    </w:p>
    <w:p w14:paraId="4FCC7391" w14:textId="77777777" w:rsidR="007B1FE6" w:rsidRPr="00E1722C" w:rsidRDefault="007B1FE6" w:rsidP="007B1FE6">
      <w:pPr>
        <w:pStyle w:val="ListParagraph"/>
        <w:ind w:left="360"/>
        <w:rPr>
          <w:rFonts w:ascii="Times New Roman" w:eastAsiaTheme="minorEastAsia" w:hAnsi="Times New Roman" w:cs="Times New Roman"/>
          <w:b/>
          <w:bCs/>
          <w:i/>
          <w:iCs/>
          <w:noProof/>
          <w:lang w:val="en-GB" w:eastAsia="zh-CN"/>
        </w:rPr>
      </w:pPr>
    </w:p>
    <w:p w14:paraId="717A701E" w14:textId="77777777" w:rsidR="007B1FE6" w:rsidRPr="00E1722C" w:rsidRDefault="007B1FE6" w:rsidP="007B1FE6">
      <w:pPr>
        <w:pStyle w:val="ListParagraph"/>
        <w:numPr>
          <w:ilvl w:val="0"/>
          <w:numId w:val="113"/>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 xml:space="preserve">To avoid impact on pi/2 BPSK modulation for PUSCH/PT-RS symbols with UL muting, the first </w:t>
      </w:r>
      <m:oMath>
        <m:f>
          <m:fPr>
            <m:type m:val="lin"/>
            <m:ctrlPr>
              <w:rPr>
                <w:rFonts w:ascii="Cambria Math" w:eastAsiaTheme="minorEastAsia" w:hAnsi="Cambria Math" w:cs="Times New Roman"/>
                <w:b/>
                <w:bCs/>
                <w:i/>
                <w:iCs/>
                <w:noProof/>
                <w:lang w:val="en-GB" w:eastAsia="zh-CN"/>
              </w:rPr>
            </m:ctrlPr>
          </m:fPr>
          <m:num>
            <m:sSubSup>
              <m:sSubSupPr>
                <m:ctrlPr>
                  <w:rPr>
                    <w:rFonts w:ascii="Cambria Math" w:eastAsiaTheme="minorEastAsia" w:hAnsi="Cambria Math" w:cs="Times New Roman"/>
                    <w:b/>
                    <w:bCs/>
                    <w:i/>
                    <w:iCs/>
                    <w:noProof/>
                    <w:lang w:val="en-GB" w:eastAsia="zh-CN"/>
                  </w:rPr>
                </m:ctrlPr>
              </m:sSubSupPr>
              <m:e>
                <m:r>
                  <m:rPr>
                    <m:sty m:val="bi"/>
                  </m:rPr>
                  <w:rPr>
                    <w:rFonts w:ascii="Cambria Math" w:eastAsiaTheme="minorEastAsia" w:hAnsi="Cambria Math" w:cs="Times New Roman"/>
                    <w:noProof/>
                    <w:lang w:val="en-GB" w:eastAsia="zh-CN"/>
                  </w:rPr>
                  <m:t>M</m:t>
                </m:r>
              </m:e>
              <m:sub>
                <m:r>
                  <m:rPr>
                    <m:lit/>
                    <m:nor/>
                  </m:rPr>
                  <w:rPr>
                    <w:rFonts w:ascii="Times New Roman" w:eastAsiaTheme="minorEastAsia" w:hAnsi="Times New Roman" w:cs="Times New Roman"/>
                    <w:b/>
                    <w:bCs/>
                    <w:i/>
                    <w:iCs/>
                    <w:noProof/>
                    <w:lang w:val="en-GB" w:eastAsia="zh-CN"/>
                  </w:rPr>
                  <m:t>sc</m:t>
                </m:r>
              </m:sub>
              <m:sup>
                <m:r>
                  <m:rPr>
                    <m:lit/>
                    <m:nor/>
                  </m:rPr>
                  <w:rPr>
                    <w:rFonts w:ascii="Times New Roman" w:eastAsiaTheme="minorEastAsia" w:hAnsi="Times New Roman" w:cs="Times New Roman"/>
                    <w:b/>
                    <w:bCs/>
                    <w:i/>
                    <w:iCs/>
                    <w:noProof/>
                    <w:lang w:val="en-GB" w:eastAsia="zh-CN"/>
                  </w:rPr>
                  <m:t>PUSCH</m:t>
                </m:r>
              </m:sup>
            </m:sSubSup>
          </m:num>
          <m:den>
            <m:r>
              <m:rPr>
                <m:sty m:val="bi"/>
              </m:rPr>
              <w:rPr>
                <w:rFonts w:ascii="Cambria Math" w:eastAsiaTheme="minorEastAsia" w:hAnsi="Cambria Math" w:cs="Times New Roman"/>
                <w:noProof/>
                <w:lang w:val="en-GB" w:eastAsia="zh-CN"/>
              </w:rPr>
              <m:t>2</m:t>
            </m:r>
          </m:den>
        </m:f>
      </m:oMath>
      <w:r w:rsidRPr="00E1722C">
        <w:rPr>
          <w:rFonts w:ascii="Times New Roman" w:eastAsiaTheme="minorEastAsia" w:hAnsi="Times New Roman" w:cs="Times New Roman"/>
          <w:b/>
          <w:bCs/>
          <w:i/>
          <w:iCs/>
          <w:noProof/>
          <w:lang w:val="en-GB" w:eastAsia="zh-CN"/>
        </w:rPr>
        <w:t xml:space="preserve"> complex symbols are selected for the frequency mapping</w:t>
      </w:r>
    </w:p>
    <w:p w14:paraId="012C2511" w14:textId="77777777" w:rsidR="007B1FE6" w:rsidRPr="00E1722C" w:rsidRDefault="007B1FE6" w:rsidP="007B1FE6">
      <w:pPr>
        <w:pStyle w:val="ListParagraph"/>
        <w:ind w:left="360"/>
        <w:rPr>
          <w:rFonts w:ascii="Times New Roman" w:eastAsiaTheme="minorEastAsia" w:hAnsi="Times New Roman" w:cs="Times New Roman"/>
          <w:b/>
          <w:bCs/>
          <w:i/>
          <w:iCs/>
          <w:noProof/>
          <w:lang w:val="en-GB" w:eastAsia="zh-CN"/>
        </w:rPr>
      </w:pPr>
    </w:p>
    <w:p w14:paraId="15969B86" w14:textId="77777777" w:rsidR="007B1FE6" w:rsidRPr="00E1722C" w:rsidRDefault="007B1FE6" w:rsidP="007B1FE6">
      <w:pPr>
        <w:pStyle w:val="ListParagraph"/>
        <w:numPr>
          <w:ilvl w:val="0"/>
          <w:numId w:val="113"/>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 xml:space="preserve">Clarify whether PUSCH repetitions with OCC can overlap with UL muting symbols and if they need to have the same muting patterns. </w:t>
      </w:r>
    </w:p>
    <w:p w14:paraId="4DD92CCF" w14:textId="77777777" w:rsidR="007B1FE6" w:rsidRPr="00E1722C" w:rsidRDefault="007B1FE6" w:rsidP="007B1FE6">
      <w:pPr>
        <w:pStyle w:val="ListParagraph"/>
        <w:ind w:left="360"/>
        <w:rPr>
          <w:rFonts w:ascii="Times New Roman" w:eastAsiaTheme="minorEastAsia" w:hAnsi="Times New Roman" w:cs="Times New Roman"/>
          <w:b/>
          <w:bCs/>
          <w:i/>
          <w:iCs/>
          <w:noProof/>
          <w:lang w:val="en-GB" w:eastAsia="zh-CN"/>
        </w:rPr>
      </w:pPr>
    </w:p>
    <w:p w14:paraId="1F98F155" w14:textId="77777777" w:rsidR="007B1FE6" w:rsidRPr="00E1722C" w:rsidRDefault="007B1FE6" w:rsidP="007B1FE6">
      <w:pPr>
        <w:pStyle w:val="ListParagraph"/>
        <w:numPr>
          <w:ilvl w:val="0"/>
          <w:numId w:val="113"/>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 xml:space="preserve">At least when when the ratio the muted REs in a PUSCH is large, the number of REs allocated for PUSCH within a PRB </w:t>
      </w:r>
      <w:ins w:id="9" w:author="Google (Abdellatif Salah)" w:date="2025-04-25T09:13:00Z">
        <w:r w:rsidR="00E744A5" w:rsidRPr="00E744A5">
          <w:rPr>
            <w:rFonts w:ascii="Times New Roman" w:eastAsiaTheme="minorEastAsia" w:hAnsi="Times New Roman" w:cs="Times New Roman"/>
            <w:b/>
            <w:i/>
            <w:noProof/>
            <w:lang w:val="en-GB" w:eastAsia="zh-CN"/>
          </w:rPr>
          <w:object w:dxaOrig="540" w:dyaOrig="340" w14:anchorId="64BAFBA0">
            <v:shape id="_x0000_i1025" type="#_x0000_t75" alt="" style="width:25.95pt;height:13pt;mso-width-percent:0;mso-height-percent:0;mso-width-percent:0;mso-height-percent:0" o:ole="">
              <v:imagedata r:id="rId13" o:title=""/>
            </v:shape>
            <o:OLEObject Type="Embed" ProgID="Equation.3" ShapeID="_x0000_i1025" DrawAspect="Content" ObjectID="_1808299829" r:id="rId16"/>
          </w:object>
        </w:r>
      </w:ins>
      <w:r w:rsidRPr="00E1722C">
        <w:rPr>
          <w:rFonts w:ascii="Times New Roman" w:eastAsiaTheme="minorEastAsia" w:hAnsi="Times New Roman" w:cs="Times New Roman"/>
          <w:b/>
          <w:bCs/>
          <w:i/>
          <w:iCs/>
          <w:noProof/>
          <w:lang w:val="en-GB" w:eastAsia="zh-CN"/>
        </w:rPr>
        <w:t xml:space="preserve"> in the TBS formula has to be adjusted to account for the muted REs.</w:t>
      </w:r>
    </w:p>
    <w:p w14:paraId="496F09DE" w14:textId="77777777" w:rsidR="007B1FE6" w:rsidRPr="00E1722C" w:rsidRDefault="007B1FE6" w:rsidP="007B1FE6">
      <w:pPr>
        <w:pStyle w:val="ListParagraph"/>
        <w:ind w:left="360"/>
        <w:rPr>
          <w:rFonts w:ascii="Times New Roman" w:eastAsiaTheme="minorEastAsia" w:hAnsi="Times New Roman" w:cs="Times New Roman"/>
          <w:b/>
          <w:bCs/>
          <w:i/>
          <w:iCs/>
          <w:noProof/>
          <w:lang w:val="en-GB" w:eastAsia="zh-CN"/>
        </w:rPr>
      </w:pPr>
    </w:p>
    <w:p w14:paraId="43DA6822" w14:textId="77777777" w:rsidR="007B1FE6" w:rsidRPr="00E1722C" w:rsidRDefault="007B1FE6" w:rsidP="007B1FE6">
      <w:pPr>
        <w:pStyle w:val="ListParagraph"/>
        <w:numPr>
          <w:ilvl w:val="0"/>
          <w:numId w:val="113"/>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For the case of initial transmission with no muted REs and the HARQ retransmission(s) with muted REs and vice versa (and also for PUSCH repetitions), the TBS determination can be based on the initial transmission.</w:t>
      </w:r>
    </w:p>
    <w:p w14:paraId="2CD9BC11" w14:textId="77777777" w:rsidR="007B1FE6" w:rsidRPr="00E1722C" w:rsidRDefault="007B1FE6" w:rsidP="007B1FE6">
      <w:pPr>
        <w:pStyle w:val="ListParagraph"/>
        <w:ind w:left="360"/>
        <w:rPr>
          <w:rFonts w:ascii="Times New Roman" w:eastAsiaTheme="minorEastAsia" w:hAnsi="Times New Roman" w:cs="Times New Roman"/>
          <w:b/>
          <w:bCs/>
          <w:i/>
          <w:iCs/>
          <w:noProof/>
          <w:lang w:val="en-GB" w:eastAsia="zh-CN"/>
        </w:rPr>
      </w:pPr>
    </w:p>
    <w:p w14:paraId="3810983E" w14:textId="77777777" w:rsidR="007B1FE6" w:rsidRPr="00E1722C" w:rsidRDefault="007B1FE6" w:rsidP="007B1FE6">
      <w:pPr>
        <w:pStyle w:val="ListParagraph"/>
        <w:numPr>
          <w:ilvl w:val="0"/>
          <w:numId w:val="113"/>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lastRenderedPageBreak/>
        <w:t>PT-RS are not transmitted on symbols with DFT-s-OFDM when UL resource muting is applied on the OFDM symbol</w:t>
      </w:r>
    </w:p>
    <w:p w14:paraId="6FAD419C" w14:textId="77777777" w:rsidR="007B1FE6" w:rsidRPr="00E1722C" w:rsidRDefault="007B1FE6" w:rsidP="007B1FE6"/>
    <w:p w14:paraId="57176690" w14:textId="77777777" w:rsidR="000E405C" w:rsidRPr="00E1722C" w:rsidRDefault="000E405C" w:rsidP="000E405C">
      <w:pPr>
        <w:jc w:val="both"/>
        <w:rPr>
          <w:lang w:eastAsia="zh-TW"/>
        </w:rPr>
      </w:pPr>
    </w:p>
    <w:p w14:paraId="40F687A2" w14:textId="77777777" w:rsidR="00EE036A" w:rsidRPr="00E1722C" w:rsidRDefault="00EE036A" w:rsidP="00EE036A">
      <w:pPr>
        <w:pStyle w:val="Heading1"/>
        <w:jc w:val="both"/>
        <w:rPr>
          <w:lang w:val="en-US"/>
        </w:rPr>
      </w:pPr>
      <w:r w:rsidRPr="00E1722C">
        <w:rPr>
          <w:rFonts w:hint="eastAsia"/>
          <w:lang w:val="en-US" w:eastAsia="zh-TW"/>
        </w:rPr>
        <w:t>References</w:t>
      </w:r>
    </w:p>
    <w:p w14:paraId="21E3F6F9" w14:textId="243E669E" w:rsidR="007C3BC4" w:rsidRPr="00E1722C" w:rsidRDefault="007C3BC4" w:rsidP="00EE036A">
      <w:pPr>
        <w:pStyle w:val="References"/>
        <w:numPr>
          <w:ilvl w:val="0"/>
          <w:numId w:val="3"/>
        </w:numPr>
        <w:autoSpaceDE w:val="0"/>
        <w:autoSpaceDN w:val="0"/>
        <w:snapToGrid w:val="0"/>
        <w:spacing w:after="60"/>
        <w:jc w:val="both"/>
      </w:pPr>
      <w:bookmarkStart w:id="10" w:name="_Ref158626532"/>
      <w:bookmarkStart w:id="11" w:name="_Ref158202246"/>
      <w:r w:rsidRPr="00E1722C">
        <w:t>RP-234035 “New WID: Evolution of NR duplex operation: Sub-band full duplex (SBFD)”, CMCC (Moderator, RAN1 VC), RAN#102, Edinburgh, Scotland, December 11-15, 2023.</w:t>
      </w:r>
      <w:bookmarkEnd w:id="10"/>
    </w:p>
    <w:p w14:paraId="2ECE928C" w14:textId="77777777" w:rsidR="002B5160" w:rsidRPr="00E1722C" w:rsidRDefault="002B5160" w:rsidP="002B5160">
      <w:pPr>
        <w:pStyle w:val="ListParagraph"/>
        <w:numPr>
          <w:ilvl w:val="0"/>
          <w:numId w:val="3"/>
        </w:numPr>
        <w:tabs>
          <w:tab w:val="left" w:pos="2127"/>
        </w:tabs>
        <w:jc w:val="both"/>
        <w:outlineLvl w:val="0"/>
        <w:rPr>
          <w:rFonts w:ascii="Times New Roman" w:eastAsia="Times New Roman" w:hAnsi="Times New Roman" w:cs="Times New Roman"/>
          <w:lang w:val="en-US"/>
        </w:rPr>
      </w:pPr>
      <w:bookmarkStart w:id="12" w:name="_Ref193803140"/>
      <w:r w:rsidRPr="00E1722C">
        <w:rPr>
          <w:rFonts w:ascii="Times New Roman" w:eastAsia="Times New Roman" w:hAnsi="Times New Roman" w:cs="Times New Roman"/>
          <w:lang w:val="en-US"/>
        </w:rPr>
        <w:t>RP-241614 “Revised WID: Evolution of NR duplex operation: Sub-band full duplex (SBFD</w:t>
      </w:r>
      <w:proofErr w:type="gramStart"/>
      <w:r w:rsidRPr="00E1722C">
        <w:rPr>
          <w:rFonts w:ascii="Times New Roman" w:eastAsia="Times New Roman" w:hAnsi="Times New Roman" w:cs="Times New Roman"/>
          <w:lang w:val="en-US"/>
        </w:rPr>
        <w:t>) ”</w:t>
      </w:r>
      <w:proofErr w:type="gramEnd"/>
      <w:r w:rsidRPr="00E1722C">
        <w:rPr>
          <w:rFonts w:ascii="Times New Roman" w:eastAsia="Times New Roman" w:hAnsi="Times New Roman" w:cs="Times New Roman"/>
          <w:lang w:val="en-US"/>
        </w:rPr>
        <w:t>, Huawei, RAN#104,  Shanghai, China, June 17-20, 2024</w:t>
      </w:r>
      <w:bookmarkStart w:id="13" w:name="_Ref158658947"/>
      <w:bookmarkEnd w:id="12"/>
    </w:p>
    <w:p w14:paraId="0D4EC287" w14:textId="4E019C1B" w:rsidR="00533361" w:rsidRPr="00E1722C" w:rsidRDefault="00533361" w:rsidP="002B5160">
      <w:pPr>
        <w:pStyle w:val="ListParagraph"/>
        <w:numPr>
          <w:ilvl w:val="0"/>
          <w:numId w:val="3"/>
        </w:numPr>
        <w:tabs>
          <w:tab w:val="left" w:pos="2127"/>
        </w:tabs>
        <w:jc w:val="both"/>
        <w:outlineLvl w:val="0"/>
        <w:rPr>
          <w:rFonts w:ascii="Times New Roman" w:eastAsia="Times New Roman" w:hAnsi="Times New Roman" w:cs="Times New Roman"/>
          <w:lang w:val="en-US"/>
        </w:rPr>
      </w:pPr>
      <w:r w:rsidRPr="00E1722C">
        <w:rPr>
          <w:rFonts w:ascii="Times New Roman" w:eastAsia="Times New Roman" w:hAnsi="Times New Roman" w:cs="Times New Roman"/>
          <w:lang w:val="en-US"/>
        </w:rPr>
        <w:t xml:space="preserve">3GPP </w:t>
      </w:r>
      <w:bookmarkStart w:id="14" w:name="specType1"/>
      <w:r w:rsidRPr="00E1722C">
        <w:rPr>
          <w:rFonts w:ascii="Times New Roman" w:eastAsia="Times New Roman" w:hAnsi="Times New Roman" w:cs="Times New Roman"/>
          <w:lang w:val="en-US"/>
        </w:rPr>
        <w:t>TR</w:t>
      </w:r>
      <w:bookmarkEnd w:id="14"/>
      <w:r w:rsidRPr="00E1722C">
        <w:rPr>
          <w:rFonts w:ascii="Times New Roman" w:eastAsia="Times New Roman" w:hAnsi="Times New Roman" w:cs="Times New Roman"/>
          <w:lang w:val="en-US"/>
        </w:rPr>
        <w:t xml:space="preserve"> </w:t>
      </w:r>
      <w:bookmarkStart w:id="15" w:name="specNumber"/>
      <w:r w:rsidRPr="00E1722C">
        <w:rPr>
          <w:rFonts w:ascii="Times New Roman" w:eastAsia="Times New Roman" w:hAnsi="Times New Roman" w:cs="Times New Roman"/>
          <w:lang w:val="en-US"/>
        </w:rPr>
        <w:t>38.</w:t>
      </w:r>
      <w:bookmarkEnd w:id="15"/>
      <w:r w:rsidRPr="00E1722C">
        <w:rPr>
          <w:rFonts w:ascii="Times New Roman" w:eastAsia="Times New Roman" w:hAnsi="Times New Roman" w:cs="Times New Roman"/>
          <w:lang w:val="en-US"/>
        </w:rPr>
        <w:t xml:space="preserve">858 </w:t>
      </w:r>
      <w:bookmarkStart w:id="16" w:name="specVersion"/>
      <w:r w:rsidRPr="00E1722C">
        <w:rPr>
          <w:rFonts w:ascii="Times New Roman" w:eastAsia="Times New Roman" w:hAnsi="Times New Roman" w:cs="Times New Roman"/>
          <w:lang w:val="en-US"/>
        </w:rPr>
        <w:t>V18.0.</w:t>
      </w:r>
      <w:bookmarkEnd w:id="16"/>
      <w:r w:rsidRPr="00E1722C">
        <w:rPr>
          <w:rFonts w:ascii="Times New Roman" w:eastAsia="Times New Roman" w:hAnsi="Times New Roman" w:cs="Times New Roman"/>
          <w:lang w:val="en-US"/>
        </w:rPr>
        <w:t>0 “Study on Evolution of NR Duplex Operation”</w:t>
      </w:r>
      <w:bookmarkEnd w:id="13"/>
    </w:p>
    <w:p w14:paraId="5F4B4449" w14:textId="658796EF" w:rsidR="00EF5A49" w:rsidRPr="00E1722C" w:rsidRDefault="00EF5A49" w:rsidP="00533361">
      <w:pPr>
        <w:pStyle w:val="References"/>
        <w:numPr>
          <w:ilvl w:val="0"/>
          <w:numId w:val="3"/>
        </w:numPr>
        <w:autoSpaceDE w:val="0"/>
        <w:autoSpaceDN w:val="0"/>
        <w:snapToGrid w:val="0"/>
        <w:spacing w:after="60"/>
        <w:jc w:val="both"/>
      </w:pPr>
      <w:bookmarkStart w:id="17" w:name="_Ref158816486"/>
      <w:r w:rsidRPr="00E1722C">
        <w:t xml:space="preserve">R1-2308336, Discussion on evaluation and methodologies on evolution of NR duplex operation, Huawei, </w:t>
      </w:r>
      <w:proofErr w:type="spellStart"/>
      <w:r w:rsidRPr="00E1722C">
        <w:t>HiSilicon</w:t>
      </w:r>
      <w:bookmarkEnd w:id="17"/>
      <w:proofErr w:type="spellEnd"/>
    </w:p>
    <w:p w14:paraId="12FD96CF" w14:textId="258F4DC1" w:rsidR="00EF5A49" w:rsidRPr="00E1722C" w:rsidRDefault="00EF5A49" w:rsidP="00533361">
      <w:pPr>
        <w:pStyle w:val="References"/>
        <w:numPr>
          <w:ilvl w:val="0"/>
          <w:numId w:val="3"/>
        </w:numPr>
        <w:autoSpaceDE w:val="0"/>
        <w:autoSpaceDN w:val="0"/>
        <w:snapToGrid w:val="0"/>
        <w:spacing w:after="60"/>
        <w:jc w:val="both"/>
      </w:pPr>
      <w:bookmarkStart w:id="18" w:name="_Ref158816488"/>
      <w:r w:rsidRPr="00E1722C">
        <w:t>R1-2307922, On Deployment scenarios and evaluation Methodology for NR duplex evolution, Qualcomm Incorporated</w:t>
      </w:r>
      <w:bookmarkEnd w:id="18"/>
    </w:p>
    <w:p w14:paraId="629A062F" w14:textId="49EC318F" w:rsidR="004272CF" w:rsidRPr="00E1722C" w:rsidRDefault="004272CF" w:rsidP="00533361">
      <w:pPr>
        <w:pStyle w:val="References"/>
        <w:numPr>
          <w:ilvl w:val="0"/>
          <w:numId w:val="3"/>
        </w:numPr>
        <w:autoSpaceDE w:val="0"/>
        <w:autoSpaceDN w:val="0"/>
        <w:snapToGrid w:val="0"/>
        <w:spacing w:after="60"/>
        <w:jc w:val="both"/>
      </w:pPr>
      <w:bookmarkStart w:id="19" w:name="_Ref158901800"/>
      <w:r w:rsidRPr="00E1722C">
        <w:t>R1-2306874, On the evaluation</w:t>
      </w:r>
      <w:r w:rsidRPr="00E1722C">
        <w:rPr>
          <w:lang w:eastAsia="zh-CN"/>
        </w:rPr>
        <w:t xml:space="preserve"> methodology for NR duplexing enhancements, Nokia, Nokia Shanghai Bell</w:t>
      </w:r>
      <w:bookmarkEnd w:id="19"/>
    </w:p>
    <w:p w14:paraId="0926C284" w14:textId="08F6E018" w:rsidR="005C4548" w:rsidRPr="00E1722C" w:rsidRDefault="004272CF" w:rsidP="00E5549B">
      <w:pPr>
        <w:pStyle w:val="References"/>
        <w:numPr>
          <w:ilvl w:val="0"/>
          <w:numId w:val="3"/>
        </w:numPr>
        <w:autoSpaceDE w:val="0"/>
        <w:autoSpaceDN w:val="0"/>
        <w:snapToGrid w:val="0"/>
        <w:spacing w:after="60"/>
        <w:jc w:val="both"/>
      </w:pPr>
      <w:bookmarkStart w:id="20" w:name="_Ref158901802"/>
      <w:r w:rsidRPr="00E1722C">
        <w:rPr>
          <w:lang w:eastAsia="zh-CN"/>
        </w:rPr>
        <w:t>R1-2307922, On Deployment scenarios and evaluation Methodology for NR duplex evolution, Qualcomm Incorporated</w:t>
      </w:r>
      <w:bookmarkEnd w:id="11"/>
      <w:bookmarkEnd w:id="20"/>
    </w:p>
    <w:sectPr w:rsidR="005C4548" w:rsidRPr="00E172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1"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73E2DD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1"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2"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4"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5" w15:restartNumberingAfterBreak="0">
    <w:nsid w:val="34F274FA"/>
    <w:multiLevelType w:val="hybridMultilevel"/>
    <w:tmpl w:val="E6501C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2"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3"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7"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CE02077"/>
    <w:multiLevelType w:val="hybridMultilevel"/>
    <w:tmpl w:val="32123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2"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5"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9"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1"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2"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6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4CC27C54"/>
    <w:multiLevelType w:val="hybridMultilevel"/>
    <w:tmpl w:val="26EEBAC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7"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6"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8"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3"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4"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5"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7"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6" w15:restartNumberingAfterBreak="0">
    <w:nsid w:val="71CD169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7"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4"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8"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11"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3"/>
  </w:num>
  <w:num w:numId="2" w16cid:durableId="2100910162">
    <w:abstractNumId w:val="3"/>
  </w:num>
  <w:num w:numId="3" w16cid:durableId="329724433">
    <w:abstractNumId w:val="44"/>
  </w:num>
  <w:num w:numId="4" w16cid:durableId="502550087">
    <w:abstractNumId w:val="90"/>
  </w:num>
  <w:num w:numId="5" w16cid:durableId="1939870257">
    <w:abstractNumId w:val="10"/>
  </w:num>
  <w:num w:numId="6" w16cid:durableId="1579515392">
    <w:abstractNumId w:val="85"/>
  </w:num>
  <w:num w:numId="7" w16cid:durableId="294604523">
    <w:abstractNumId w:val="37"/>
  </w:num>
  <w:num w:numId="8" w16cid:durableId="1812138722">
    <w:abstractNumId w:val="32"/>
  </w:num>
  <w:num w:numId="9" w16cid:durableId="556744752">
    <w:abstractNumId w:val="81"/>
  </w:num>
  <w:num w:numId="10" w16cid:durableId="1096099468">
    <w:abstractNumId w:val="74"/>
  </w:num>
  <w:num w:numId="11" w16cid:durableId="953370088">
    <w:abstractNumId w:val="15"/>
  </w:num>
  <w:num w:numId="12" w16cid:durableId="1572157965">
    <w:abstractNumId w:val="6"/>
  </w:num>
  <w:num w:numId="13" w16cid:durableId="421487754">
    <w:abstractNumId w:val="79"/>
  </w:num>
  <w:num w:numId="14" w16cid:durableId="1818716288">
    <w:abstractNumId w:val="59"/>
  </w:num>
  <w:num w:numId="15" w16cid:durableId="1565334203">
    <w:abstractNumId w:val="69"/>
  </w:num>
  <w:num w:numId="16" w16cid:durableId="830872576">
    <w:abstractNumId w:val="109"/>
  </w:num>
  <w:num w:numId="17" w16cid:durableId="706443122">
    <w:abstractNumId w:val="11"/>
  </w:num>
  <w:num w:numId="18" w16cid:durableId="2075927906">
    <w:abstractNumId w:val="80"/>
  </w:num>
  <w:num w:numId="19" w16cid:durableId="440996695">
    <w:abstractNumId w:val="92"/>
  </w:num>
  <w:num w:numId="20" w16cid:durableId="1254819265">
    <w:abstractNumId w:val="57"/>
  </w:num>
  <w:num w:numId="21" w16cid:durableId="2075859761">
    <w:abstractNumId w:val="62"/>
  </w:num>
  <w:num w:numId="22" w16cid:durableId="215820528">
    <w:abstractNumId w:val="40"/>
  </w:num>
  <w:num w:numId="23" w16cid:durableId="885918103">
    <w:abstractNumId w:val="7"/>
  </w:num>
  <w:num w:numId="24" w16cid:durableId="1583372826">
    <w:abstractNumId w:val="13"/>
  </w:num>
  <w:num w:numId="25" w16cid:durableId="39477220">
    <w:abstractNumId w:val="97"/>
  </w:num>
  <w:num w:numId="26" w16cid:durableId="1719668145">
    <w:abstractNumId w:val="93"/>
  </w:num>
  <w:num w:numId="27" w16cid:durableId="692457513">
    <w:abstractNumId w:val="67"/>
  </w:num>
  <w:num w:numId="28" w16cid:durableId="2142647401">
    <w:abstractNumId w:val="88"/>
  </w:num>
  <w:num w:numId="29" w16cid:durableId="1685597283">
    <w:abstractNumId w:val="55"/>
  </w:num>
  <w:num w:numId="30" w16cid:durableId="1043096829">
    <w:abstractNumId w:val="102"/>
  </w:num>
  <w:num w:numId="31" w16cid:durableId="498428937">
    <w:abstractNumId w:val="83"/>
  </w:num>
  <w:num w:numId="32" w16cid:durableId="1949966076">
    <w:abstractNumId w:val="76"/>
  </w:num>
  <w:num w:numId="33" w16cid:durableId="157380159">
    <w:abstractNumId w:val="33"/>
  </w:num>
  <w:num w:numId="34" w16cid:durableId="1396123687">
    <w:abstractNumId w:val="82"/>
  </w:num>
  <w:num w:numId="35" w16cid:durableId="1403986591">
    <w:abstractNumId w:val="107"/>
  </w:num>
  <w:num w:numId="36" w16cid:durableId="728842719">
    <w:abstractNumId w:val="34"/>
  </w:num>
  <w:num w:numId="37" w16cid:durableId="1652518254">
    <w:abstractNumId w:val="17"/>
  </w:num>
  <w:num w:numId="38" w16cid:durableId="1854803906">
    <w:abstractNumId w:val="46"/>
  </w:num>
  <w:num w:numId="39" w16cid:durableId="490870540">
    <w:abstractNumId w:val="31"/>
  </w:num>
  <w:num w:numId="40" w16cid:durableId="599989674">
    <w:abstractNumId w:val="9"/>
  </w:num>
  <w:num w:numId="41" w16cid:durableId="962686721">
    <w:abstractNumId w:val="71"/>
  </w:num>
  <w:num w:numId="42" w16cid:durableId="307511613">
    <w:abstractNumId w:val="106"/>
  </w:num>
  <w:num w:numId="43" w16cid:durableId="322123341">
    <w:abstractNumId w:val="39"/>
  </w:num>
  <w:num w:numId="44" w16cid:durableId="1890798390">
    <w:abstractNumId w:val="110"/>
  </w:num>
  <w:num w:numId="45" w16cid:durableId="2118131690">
    <w:abstractNumId w:val="105"/>
  </w:num>
  <w:num w:numId="46" w16cid:durableId="1345277809">
    <w:abstractNumId w:val="52"/>
  </w:num>
  <w:num w:numId="47" w16cid:durableId="773406897">
    <w:abstractNumId w:val="84"/>
  </w:num>
  <w:num w:numId="48" w16cid:durableId="595023420">
    <w:abstractNumId w:val="75"/>
  </w:num>
  <w:num w:numId="49" w16cid:durableId="2079598080">
    <w:abstractNumId w:val="91"/>
  </w:num>
  <w:num w:numId="50" w16cid:durableId="415906667">
    <w:abstractNumId w:val="43"/>
  </w:num>
  <w:num w:numId="51" w16cid:durableId="1214580962">
    <w:abstractNumId w:val="98"/>
  </w:num>
  <w:num w:numId="52" w16cid:durableId="1342390268">
    <w:abstractNumId w:val="95"/>
  </w:num>
  <w:num w:numId="53" w16cid:durableId="1815636564">
    <w:abstractNumId w:val="53"/>
  </w:num>
  <w:num w:numId="54" w16cid:durableId="1933313435">
    <w:abstractNumId w:val="5"/>
  </w:num>
  <w:num w:numId="55" w16cid:durableId="528227147">
    <w:abstractNumId w:val="21"/>
  </w:num>
  <w:num w:numId="56" w16cid:durableId="545069915">
    <w:abstractNumId w:val="29"/>
  </w:num>
  <w:num w:numId="57" w16cid:durableId="885990808">
    <w:abstractNumId w:val="41"/>
  </w:num>
  <w:num w:numId="58" w16cid:durableId="1016925072">
    <w:abstractNumId w:val="61"/>
  </w:num>
  <w:num w:numId="59" w16cid:durableId="627859321">
    <w:abstractNumId w:val="8"/>
  </w:num>
  <w:num w:numId="60" w16cid:durableId="926881786">
    <w:abstractNumId w:val="50"/>
  </w:num>
  <w:num w:numId="61" w16cid:durableId="1724330635">
    <w:abstractNumId w:val="16"/>
  </w:num>
  <w:num w:numId="62" w16cid:durableId="693773030">
    <w:abstractNumId w:val="108"/>
  </w:num>
  <w:num w:numId="63" w16cid:durableId="39091479">
    <w:abstractNumId w:val="0"/>
  </w:num>
  <w:num w:numId="64" w16cid:durableId="120325226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54"/>
  </w:num>
  <w:num w:numId="67" w16cid:durableId="142894702">
    <w:abstractNumId w:val="101"/>
  </w:num>
  <w:num w:numId="68" w16cid:durableId="1625191128">
    <w:abstractNumId w:val="45"/>
  </w:num>
  <w:num w:numId="69" w16cid:durableId="337658714">
    <w:abstractNumId w:val="63"/>
  </w:num>
  <w:num w:numId="70" w16cid:durableId="584850547">
    <w:abstractNumId w:val="99"/>
  </w:num>
  <w:num w:numId="71" w16cid:durableId="1630626996">
    <w:abstractNumId w:val="78"/>
  </w:num>
  <w:num w:numId="72" w16cid:durableId="1806577308">
    <w:abstractNumId w:val="72"/>
  </w:num>
  <w:num w:numId="73" w16cid:durableId="1459832851">
    <w:abstractNumId w:val="70"/>
  </w:num>
  <w:num w:numId="74" w16cid:durableId="2038434122">
    <w:abstractNumId w:val="111"/>
  </w:num>
  <w:num w:numId="75" w16cid:durableId="148522607">
    <w:abstractNumId w:val="47"/>
  </w:num>
  <w:num w:numId="76" w16cid:durableId="1927839054">
    <w:abstractNumId w:val="24"/>
  </w:num>
  <w:num w:numId="77" w16cid:durableId="366881415">
    <w:abstractNumId w:val="27"/>
  </w:num>
  <w:num w:numId="78" w16cid:durableId="898174974">
    <w:abstractNumId w:val="19"/>
  </w:num>
  <w:num w:numId="79" w16cid:durableId="703557573">
    <w:abstractNumId w:val="64"/>
  </w:num>
  <w:num w:numId="80" w16cid:durableId="1962151705">
    <w:abstractNumId w:val="100"/>
  </w:num>
  <w:num w:numId="81" w16cid:durableId="1619482691">
    <w:abstractNumId w:val="36"/>
  </w:num>
  <w:num w:numId="82" w16cid:durableId="1738358644">
    <w:abstractNumId w:val="58"/>
  </w:num>
  <w:num w:numId="83" w16cid:durableId="1402368639">
    <w:abstractNumId w:val="28"/>
  </w:num>
  <w:num w:numId="84" w16cid:durableId="104426519">
    <w:abstractNumId w:val="2"/>
  </w:num>
  <w:num w:numId="85" w16cid:durableId="1277787952">
    <w:abstractNumId w:val="22"/>
  </w:num>
  <w:num w:numId="86" w16cid:durableId="1572152929">
    <w:abstractNumId w:val="4"/>
  </w:num>
  <w:num w:numId="87" w16cid:durableId="362749171">
    <w:abstractNumId w:val="87"/>
  </w:num>
  <w:num w:numId="88" w16cid:durableId="545486371">
    <w:abstractNumId w:val="14"/>
  </w:num>
  <w:num w:numId="89" w16cid:durableId="2058505051">
    <w:abstractNumId w:val="49"/>
  </w:num>
  <w:num w:numId="90" w16cid:durableId="895236134">
    <w:abstractNumId w:val="104"/>
  </w:num>
  <w:num w:numId="91" w16cid:durableId="935334197">
    <w:abstractNumId w:val="56"/>
  </w:num>
  <w:num w:numId="92" w16cid:durableId="71316081">
    <w:abstractNumId w:val="30"/>
  </w:num>
  <w:num w:numId="93" w16cid:durableId="240260555">
    <w:abstractNumId w:val="86"/>
  </w:num>
  <w:num w:numId="94" w16cid:durableId="2026905828">
    <w:abstractNumId w:val="65"/>
  </w:num>
  <w:num w:numId="95" w16cid:durableId="1702583604">
    <w:abstractNumId w:val="38"/>
  </w:num>
  <w:num w:numId="96" w16cid:durableId="1800494854">
    <w:abstractNumId w:val="42"/>
  </w:num>
  <w:num w:numId="97" w16cid:durableId="317344534">
    <w:abstractNumId w:val="51"/>
  </w:num>
  <w:num w:numId="98" w16cid:durableId="566689927">
    <w:abstractNumId w:val="94"/>
  </w:num>
  <w:num w:numId="99" w16cid:durableId="2017228608">
    <w:abstractNumId w:val="25"/>
  </w:num>
  <w:num w:numId="100" w16cid:durableId="299961116">
    <w:abstractNumId w:val="103"/>
  </w:num>
  <w:num w:numId="101" w16cid:durableId="740445805">
    <w:abstractNumId w:val="77"/>
  </w:num>
  <w:num w:numId="102" w16cid:durableId="1693458505">
    <w:abstractNumId w:val="48"/>
  </w:num>
  <w:num w:numId="103" w16cid:durableId="1820657023">
    <w:abstractNumId w:val="23"/>
  </w:num>
  <w:num w:numId="104" w16cid:durableId="55519091">
    <w:abstractNumId w:val="12"/>
  </w:num>
  <w:num w:numId="105" w16cid:durableId="1303463392">
    <w:abstractNumId w:val="26"/>
  </w:num>
  <w:num w:numId="106" w16cid:durableId="77215139">
    <w:abstractNumId w:val="60"/>
  </w:num>
  <w:num w:numId="107" w16cid:durableId="1577127194">
    <w:abstractNumId w:val="68"/>
  </w:num>
  <w:num w:numId="108" w16cid:durableId="1334914654">
    <w:abstractNumId w:val="20"/>
  </w:num>
  <w:num w:numId="109" w16cid:durableId="77556563">
    <w:abstractNumId w:val="66"/>
  </w:num>
  <w:num w:numId="110" w16cid:durableId="278142983">
    <w:abstractNumId w:val="18"/>
  </w:num>
  <w:num w:numId="111" w16cid:durableId="702292007">
    <w:abstractNumId w:val="35"/>
  </w:num>
  <w:num w:numId="112" w16cid:durableId="1353192361">
    <w:abstractNumId w:val="89"/>
  </w:num>
  <w:num w:numId="113" w16cid:durableId="1241450445">
    <w:abstractNumId w:val="9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Abdellatif Salah)">
    <w15:presenceInfo w15:providerId="None" w15:userId="Google (Abdellatif Sal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0D"/>
    <w:rsid w:val="000330BF"/>
    <w:rsid w:val="00033BA8"/>
    <w:rsid w:val="00034069"/>
    <w:rsid w:val="00036529"/>
    <w:rsid w:val="000368A3"/>
    <w:rsid w:val="00044B2C"/>
    <w:rsid w:val="0004699D"/>
    <w:rsid w:val="00046B42"/>
    <w:rsid w:val="00051F2E"/>
    <w:rsid w:val="00052596"/>
    <w:rsid w:val="00054DE2"/>
    <w:rsid w:val="000563D2"/>
    <w:rsid w:val="00057979"/>
    <w:rsid w:val="000620FC"/>
    <w:rsid w:val="00062ADD"/>
    <w:rsid w:val="0006636F"/>
    <w:rsid w:val="000668B8"/>
    <w:rsid w:val="0006752F"/>
    <w:rsid w:val="00074C87"/>
    <w:rsid w:val="00075F9E"/>
    <w:rsid w:val="0008065C"/>
    <w:rsid w:val="0008168A"/>
    <w:rsid w:val="00081D14"/>
    <w:rsid w:val="00084243"/>
    <w:rsid w:val="000912D9"/>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68ED"/>
    <w:rsid w:val="000D04D9"/>
    <w:rsid w:val="000D4D97"/>
    <w:rsid w:val="000D659D"/>
    <w:rsid w:val="000E0269"/>
    <w:rsid w:val="000E0FEC"/>
    <w:rsid w:val="000E405C"/>
    <w:rsid w:val="000E5240"/>
    <w:rsid w:val="000E6C96"/>
    <w:rsid w:val="000F1478"/>
    <w:rsid w:val="000F2C09"/>
    <w:rsid w:val="000F602A"/>
    <w:rsid w:val="000F66A9"/>
    <w:rsid w:val="000F750B"/>
    <w:rsid w:val="0010254B"/>
    <w:rsid w:val="0011072C"/>
    <w:rsid w:val="00111B8D"/>
    <w:rsid w:val="00112BF2"/>
    <w:rsid w:val="0011365A"/>
    <w:rsid w:val="00136085"/>
    <w:rsid w:val="00137338"/>
    <w:rsid w:val="001374F8"/>
    <w:rsid w:val="00140F65"/>
    <w:rsid w:val="001457BB"/>
    <w:rsid w:val="0014619C"/>
    <w:rsid w:val="00154337"/>
    <w:rsid w:val="00165976"/>
    <w:rsid w:val="00165EB4"/>
    <w:rsid w:val="00175C70"/>
    <w:rsid w:val="00180900"/>
    <w:rsid w:val="00185856"/>
    <w:rsid w:val="001862B5"/>
    <w:rsid w:val="001870EE"/>
    <w:rsid w:val="00190600"/>
    <w:rsid w:val="001907D3"/>
    <w:rsid w:val="001921EC"/>
    <w:rsid w:val="00197D2F"/>
    <w:rsid w:val="001A45ED"/>
    <w:rsid w:val="001A5855"/>
    <w:rsid w:val="001A7652"/>
    <w:rsid w:val="001B328E"/>
    <w:rsid w:val="001B52C2"/>
    <w:rsid w:val="001C170D"/>
    <w:rsid w:val="001C195A"/>
    <w:rsid w:val="001D3906"/>
    <w:rsid w:val="001D6E80"/>
    <w:rsid w:val="001D75F7"/>
    <w:rsid w:val="001E0633"/>
    <w:rsid w:val="001E5C14"/>
    <w:rsid w:val="001F2DE8"/>
    <w:rsid w:val="001F4189"/>
    <w:rsid w:val="0020190D"/>
    <w:rsid w:val="00202AE0"/>
    <w:rsid w:val="00204726"/>
    <w:rsid w:val="002073C5"/>
    <w:rsid w:val="00210996"/>
    <w:rsid w:val="002165DE"/>
    <w:rsid w:val="002204DF"/>
    <w:rsid w:val="0022147F"/>
    <w:rsid w:val="0022466A"/>
    <w:rsid w:val="002317D0"/>
    <w:rsid w:val="00232DE0"/>
    <w:rsid w:val="00236EF0"/>
    <w:rsid w:val="00242F20"/>
    <w:rsid w:val="00243B9A"/>
    <w:rsid w:val="00247B24"/>
    <w:rsid w:val="00251BD1"/>
    <w:rsid w:val="00252F52"/>
    <w:rsid w:val="00262A11"/>
    <w:rsid w:val="00263B6B"/>
    <w:rsid w:val="002659D7"/>
    <w:rsid w:val="00266169"/>
    <w:rsid w:val="00270AF4"/>
    <w:rsid w:val="00270C8B"/>
    <w:rsid w:val="0027190E"/>
    <w:rsid w:val="002738C8"/>
    <w:rsid w:val="00275ECE"/>
    <w:rsid w:val="002A1594"/>
    <w:rsid w:val="002A5AFD"/>
    <w:rsid w:val="002A6F53"/>
    <w:rsid w:val="002A7B53"/>
    <w:rsid w:val="002B5160"/>
    <w:rsid w:val="002B633E"/>
    <w:rsid w:val="002B7588"/>
    <w:rsid w:val="002C27F9"/>
    <w:rsid w:val="002C31F2"/>
    <w:rsid w:val="002C3747"/>
    <w:rsid w:val="002C4A67"/>
    <w:rsid w:val="002C6C46"/>
    <w:rsid w:val="002C7BA6"/>
    <w:rsid w:val="002D2933"/>
    <w:rsid w:val="002D3AF6"/>
    <w:rsid w:val="002E0638"/>
    <w:rsid w:val="002E40D5"/>
    <w:rsid w:val="002F7D76"/>
    <w:rsid w:val="00300658"/>
    <w:rsid w:val="00300981"/>
    <w:rsid w:val="00317878"/>
    <w:rsid w:val="00331E7B"/>
    <w:rsid w:val="003323D0"/>
    <w:rsid w:val="0034059A"/>
    <w:rsid w:val="0034185A"/>
    <w:rsid w:val="00341E82"/>
    <w:rsid w:val="003502B4"/>
    <w:rsid w:val="00351E45"/>
    <w:rsid w:val="00373A5A"/>
    <w:rsid w:val="00380F8C"/>
    <w:rsid w:val="003814C5"/>
    <w:rsid w:val="003819DA"/>
    <w:rsid w:val="00385B02"/>
    <w:rsid w:val="003871C8"/>
    <w:rsid w:val="00393D67"/>
    <w:rsid w:val="003972FF"/>
    <w:rsid w:val="003A284A"/>
    <w:rsid w:val="003A3389"/>
    <w:rsid w:val="003A3D6F"/>
    <w:rsid w:val="003D2C54"/>
    <w:rsid w:val="003D61C4"/>
    <w:rsid w:val="003E1F66"/>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270"/>
    <w:rsid w:val="004B0DED"/>
    <w:rsid w:val="004B1A33"/>
    <w:rsid w:val="004B23F5"/>
    <w:rsid w:val="004B4CED"/>
    <w:rsid w:val="004B7C36"/>
    <w:rsid w:val="004C04E1"/>
    <w:rsid w:val="004C0A72"/>
    <w:rsid w:val="004C0D32"/>
    <w:rsid w:val="004C227C"/>
    <w:rsid w:val="004C22DF"/>
    <w:rsid w:val="004D32E9"/>
    <w:rsid w:val="004D3647"/>
    <w:rsid w:val="004D56D7"/>
    <w:rsid w:val="004D7162"/>
    <w:rsid w:val="004E4AFF"/>
    <w:rsid w:val="004F2A1E"/>
    <w:rsid w:val="004F36E2"/>
    <w:rsid w:val="005002C4"/>
    <w:rsid w:val="0050401D"/>
    <w:rsid w:val="0051403B"/>
    <w:rsid w:val="00514D4B"/>
    <w:rsid w:val="0051750F"/>
    <w:rsid w:val="00520D09"/>
    <w:rsid w:val="0052248A"/>
    <w:rsid w:val="00524382"/>
    <w:rsid w:val="00525FB0"/>
    <w:rsid w:val="00526BE7"/>
    <w:rsid w:val="00527EDF"/>
    <w:rsid w:val="00533361"/>
    <w:rsid w:val="00533D4D"/>
    <w:rsid w:val="00536874"/>
    <w:rsid w:val="005462C8"/>
    <w:rsid w:val="0055126F"/>
    <w:rsid w:val="0055147E"/>
    <w:rsid w:val="005516C1"/>
    <w:rsid w:val="00552711"/>
    <w:rsid w:val="00552C39"/>
    <w:rsid w:val="00561A59"/>
    <w:rsid w:val="0056311F"/>
    <w:rsid w:val="005735F3"/>
    <w:rsid w:val="005771F9"/>
    <w:rsid w:val="00582541"/>
    <w:rsid w:val="00583287"/>
    <w:rsid w:val="005848D3"/>
    <w:rsid w:val="00585719"/>
    <w:rsid w:val="00590D13"/>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1235B"/>
    <w:rsid w:val="006157F1"/>
    <w:rsid w:val="00620A98"/>
    <w:rsid w:val="006266FD"/>
    <w:rsid w:val="006277EE"/>
    <w:rsid w:val="00631972"/>
    <w:rsid w:val="006353C9"/>
    <w:rsid w:val="006363B9"/>
    <w:rsid w:val="0063786D"/>
    <w:rsid w:val="00641680"/>
    <w:rsid w:val="00643CF3"/>
    <w:rsid w:val="00645C4D"/>
    <w:rsid w:val="00646ED1"/>
    <w:rsid w:val="00650EB7"/>
    <w:rsid w:val="0065223C"/>
    <w:rsid w:val="0065312E"/>
    <w:rsid w:val="00653A17"/>
    <w:rsid w:val="00655A8E"/>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16BD"/>
    <w:rsid w:val="006A6A5F"/>
    <w:rsid w:val="006A6B61"/>
    <w:rsid w:val="006B19D0"/>
    <w:rsid w:val="006B59DB"/>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21219"/>
    <w:rsid w:val="00730D98"/>
    <w:rsid w:val="00731541"/>
    <w:rsid w:val="007327C1"/>
    <w:rsid w:val="00740A33"/>
    <w:rsid w:val="007425CE"/>
    <w:rsid w:val="00746C59"/>
    <w:rsid w:val="00750F71"/>
    <w:rsid w:val="00752200"/>
    <w:rsid w:val="007538C2"/>
    <w:rsid w:val="007570B8"/>
    <w:rsid w:val="00766DCB"/>
    <w:rsid w:val="00780487"/>
    <w:rsid w:val="00780E65"/>
    <w:rsid w:val="00782097"/>
    <w:rsid w:val="00782131"/>
    <w:rsid w:val="00790A9B"/>
    <w:rsid w:val="007920E6"/>
    <w:rsid w:val="00792DFF"/>
    <w:rsid w:val="00793621"/>
    <w:rsid w:val="007A14F0"/>
    <w:rsid w:val="007A2193"/>
    <w:rsid w:val="007A6E58"/>
    <w:rsid w:val="007B0D6D"/>
    <w:rsid w:val="007B1760"/>
    <w:rsid w:val="007B1FE6"/>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4E5C"/>
    <w:rsid w:val="007F5A5A"/>
    <w:rsid w:val="008109E8"/>
    <w:rsid w:val="008153A1"/>
    <w:rsid w:val="008155D6"/>
    <w:rsid w:val="008159A2"/>
    <w:rsid w:val="00815A34"/>
    <w:rsid w:val="00820B6A"/>
    <w:rsid w:val="0082106D"/>
    <w:rsid w:val="00835449"/>
    <w:rsid w:val="00840FE0"/>
    <w:rsid w:val="00841DEC"/>
    <w:rsid w:val="008503DC"/>
    <w:rsid w:val="00851372"/>
    <w:rsid w:val="00854293"/>
    <w:rsid w:val="0086200C"/>
    <w:rsid w:val="008653A8"/>
    <w:rsid w:val="0087052F"/>
    <w:rsid w:val="00872E4E"/>
    <w:rsid w:val="00881D10"/>
    <w:rsid w:val="0088281E"/>
    <w:rsid w:val="00882994"/>
    <w:rsid w:val="00884276"/>
    <w:rsid w:val="00884801"/>
    <w:rsid w:val="00887EEB"/>
    <w:rsid w:val="008923C7"/>
    <w:rsid w:val="008A0FC3"/>
    <w:rsid w:val="008B4890"/>
    <w:rsid w:val="008B6A0B"/>
    <w:rsid w:val="008C78CD"/>
    <w:rsid w:val="008D19F5"/>
    <w:rsid w:val="008D4DC0"/>
    <w:rsid w:val="008D5022"/>
    <w:rsid w:val="008D7954"/>
    <w:rsid w:val="008E45A7"/>
    <w:rsid w:val="008E7F6B"/>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7293"/>
    <w:rsid w:val="009279F0"/>
    <w:rsid w:val="00927CEE"/>
    <w:rsid w:val="00934C13"/>
    <w:rsid w:val="009376ED"/>
    <w:rsid w:val="009423B0"/>
    <w:rsid w:val="00951EBC"/>
    <w:rsid w:val="009566EA"/>
    <w:rsid w:val="00961F46"/>
    <w:rsid w:val="00962336"/>
    <w:rsid w:val="009803FD"/>
    <w:rsid w:val="00993138"/>
    <w:rsid w:val="0099335E"/>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3F57"/>
    <w:rsid w:val="00A07E8D"/>
    <w:rsid w:val="00A07ED6"/>
    <w:rsid w:val="00A1241B"/>
    <w:rsid w:val="00A12B28"/>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17C5"/>
    <w:rsid w:val="00A6311B"/>
    <w:rsid w:val="00A709D8"/>
    <w:rsid w:val="00A72E30"/>
    <w:rsid w:val="00A81E1E"/>
    <w:rsid w:val="00A8319B"/>
    <w:rsid w:val="00A87D0B"/>
    <w:rsid w:val="00A964A1"/>
    <w:rsid w:val="00A979A7"/>
    <w:rsid w:val="00AA6995"/>
    <w:rsid w:val="00AA6C82"/>
    <w:rsid w:val="00AB46E0"/>
    <w:rsid w:val="00AB5983"/>
    <w:rsid w:val="00AC3F0F"/>
    <w:rsid w:val="00AC5BAC"/>
    <w:rsid w:val="00AD21ED"/>
    <w:rsid w:val="00AD3D6A"/>
    <w:rsid w:val="00AD44E7"/>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1646E"/>
    <w:rsid w:val="00B214FF"/>
    <w:rsid w:val="00B21ACC"/>
    <w:rsid w:val="00B223AD"/>
    <w:rsid w:val="00B22880"/>
    <w:rsid w:val="00B248BE"/>
    <w:rsid w:val="00B304CC"/>
    <w:rsid w:val="00B35007"/>
    <w:rsid w:val="00B36E4A"/>
    <w:rsid w:val="00B42E4F"/>
    <w:rsid w:val="00B50550"/>
    <w:rsid w:val="00B53F69"/>
    <w:rsid w:val="00B62FB8"/>
    <w:rsid w:val="00B64581"/>
    <w:rsid w:val="00B70443"/>
    <w:rsid w:val="00B7137E"/>
    <w:rsid w:val="00B76DAE"/>
    <w:rsid w:val="00B77DEF"/>
    <w:rsid w:val="00B801C8"/>
    <w:rsid w:val="00B8145A"/>
    <w:rsid w:val="00B8278A"/>
    <w:rsid w:val="00B85FE6"/>
    <w:rsid w:val="00B87D9C"/>
    <w:rsid w:val="00B929A7"/>
    <w:rsid w:val="00BA29D4"/>
    <w:rsid w:val="00BB3C13"/>
    <w:rsid w:val="00BB5737"/>
    <w:rsid w:val="00BB7051"/>
    <w:rsid w:val="00BC169D"/>
    <w:rsid w:val="00BC35D6"/>
    <w:rsid w:val="00BC3B47"/>
    <w:rsid w:val="00BC5876"/>
    <w:rsid w:val="00BD2577"/>
    <w:rsid w:val="00BD4127"/>
    <w:rsid w:val="00BD7C7C"/>
    <w:rsid w:val="00BE1FD3"/>
    <w:rsid w:val="00BE28AF"/>
    <w:rsid w:val="00BE474A"/>
    <w:rsid w:val="00BE7FA4"/>
    <w:rsid w:val="00C01B6F"/>
    <w:rsid w:val="00C02E18"/>
    <w:rsid w:val="00C20577"/>
    <w:rsid w:val="00C24D14"/>
    <w:rsid w:val="00C36C94"/>
    <w:rsid w:val="00C37F2D"/>
    <w:rsid w:val="00C411C7"/>
    <w:rsid w:val="00C41E41"/>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B3C52"/>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08"/>
    <w:rsid w:val="00D049F0"/>
    <w:rsid w:val="00D05E5C"/>
    <w:rsid w:val="00D149BC"/>
    <w:rsid w:val="00D14A9D"/>
    <w:rsid w:val="00D234FC"/>
    <w:rsid w:val="00D26EB5"/>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77DFB"/>
    <w:rsid w:val="00D80A76"/>
    <w:rsid w:val="00D82F03"/>
    <w:rsid w:val="00D878E4"/>
    <w:rsid w:val="00D91EE1"/>
    <w:rsid w:val="00D9453F"/>
    <w:rsid w:val="00D959CC"/>
    <w:rsid w:val="00D973DE"/>
    <w:rsid w:val="00D976AD"/>
    <w:rsid w:val="00DA3835"/>
    <w:rsid w:val="00DA775B"/>
    <w:rsid w:val="00DB056D"/>
    <w:rsid w:val="00DB2775"/>
    <w:rsid w:val="00DB69AF"/>
    <w:rsid w:val="00DB726F"/>
    <w:rsid w:val="00DC076D"/>
    <w:rsid w:val="00DC4914"/>
    <w:rsid w:val="00DE3B98"/>
    <w:rsid w:val="00DE4AC7"/>
    <w:rsid w:val="00E02BF9"/>
    <w:rsid w:val="00E05E9E"/>
    <w:rsid w:val="00E07479"/>
    <w:rsid w:val="00E11B67"/>
    <w:rsid w:val="00E12E10"/>
    <w:rsid w:val="00E15080"/>
    <w:rsid w:val="00E1722C"/>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44A5"/>
    <w:rsid w:val="00E77F8F"/>
    <w:rsid w:val="00E80AC0"/>
    <w:rsid w:val="00E8125C"/>
    <w:rsid w:val="00E84FC7"/>
    <w:rsid w:val="00E86675"/>
    <w:rsid w:val="00E8704D"/>
    <w:rsid w:val="00E93782"/>
    <w:rsid w:val="00E95650"/>
    <w:rsid w:val="00E95A7A"/>
    <w:rsid w:val="00EA3DB4"/>
    <w:rsid w:val="00EA5594"/>
    <w:rsid w:val="00EB34E2"/>
    <w:rsid w:val="00EB60F6"/>
    <w:rsid w:val="00EB798A"/>
    <w:rsid w:val="00EC27D7"/>
    <w:rsid w:val="00ED0609"/>
    <w:rsid w:val="00ED4206"/>
    <w:rsid w:val="00ED53B0"/>
    <w:rsid w:val="00EE036A"/>
    <w:rsid w:val="00EE229B"/>
    <w:rsid w:val="00EE6F6B"/>
    <w:rsid w:val="00EF138B"/>
    <w:rsid w:val="00EF51D4"/>
    <w:rsid w:val="00EF5A49"/>
    <w:rsid w:val="00EF7268"/>
    <w:rsid w:val="00F00554"/>
    <w:rsid w:val="00F02B48"/>
    <w:rsid w:val="00F032AC"/>
    <w:rsid w:val="00F03918"/>
    <w:rsid w:val="00F058D6"/>
    <w:rsid w:val="00F05CDD"/>
    <w:rsid w:val="00F063E7"/>
    <w:rsid w:val="00F07CCE"/>
    <w:rsid w:val="00F1016B"/>
    <w:rsid w:val="00F11222"/>
    <w:rsid w:val="00F14E49"/>
    <w:rsid w:val="00F21FDB"/>
    <w:rsid w:val="00F257A6"/>
    <w:rsid w:val="00F25986"/>
    <w:rsid w:val="00F27451"/>
    <w:rsid w:val="00F33089"/>
    <w:rsid w:val="00F3310E"/>
    <w:rsid w:val="00F331BE"/>
    <w:rsid w:val="00F35E44"/>
    <w:rsid w:val="00F44E1F"/>
    <w:rsid w:val="00F458DA"/>
    <w:rsid w:val="00F477EC"/>
    <w:rsid w:val="00F52DEE"/>
    <w:rsid w:val="00F566F7"/>
    <w:rsid w:val="00F60A14"/>
    <w:rsid w:val="00F610CB"/>
    <w:rsid w:val="00F62492"/>
    <w:rsid w:val="00F636B3"/>
    <w:rsid w:val="00F65884"/>
    <w:rsid w:val="00F65D65"/>
    <w:rsid w:val="00F67808"/>
    <w:rsid w:val="00F7600F"/>
    <w:rsid w:val="00F76165"/>
    <w:rsid w:val="00F76CC9"/>
    <w:rsid w:val="00F832BF"/>
    <w:rsid w:val="00F83AF4"/>
    <w:rsid w:val="00F83C48"/>
    <w:rsid w:val="00F84C18"/>
    <w:rsid w:val="00F84E53"/>
    <w:rsid w:val="00F86486"/>
    <w:rsid w:val="00F94D48"/>
    <w:rsid w:val="00FA5A4F"/>
    <w:rsid w:val="00FB1256"/>
    <w:rsid w:val="00FB5A21"/>
    <w:rsid w:val="00FB72E0"/>
    <w:rsid w:val="00FC3098"/>
    <w:rsid w:val="00FC5079"/>
    <w:rsid w:val="00FC5A32"/>
    <w:rsid w:val="00FC5ACE"/>
    <w:rsid w:val="00FC62B3"/>
    <w:rsid w:val="00FC76FE"/>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 w:type="character" w:styleId="HTMLCode">
    <w:name w:val="HTML Code"/>
    <w:basedOn w:val="DefaultParagraphFont"/>
    <w:uiPriority w:val="99"/>
    <w:semiHidden/>
    <w:unhideWhenUsed/>
    <w:rsid w:val="00DC491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3.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2517</Words>
  <Characters>14353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2025-05-09T10:13:00Z</dcterms:created>
  <dcterms:modified xsi:type="dcterms:W3CDTF">2025-05-09T10:13:00Z</dcterms:modified>
</cp:coreProperties>
</file>